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FCEA4AE"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3579C4">
        <w:rPr>
          <w:b/>
          <w:noProof/>
          <w:sz w:val="24"/>
        </w:rPr>
        <w:t>7</w:t>
      </w:r>
      <w:r>
        <w:rPr>
          <w:b/>
          <w:i/>
          <w:noProof/>
          <w:sz w:val="28"/>
        </w:rPr>
        <w:tab/>
      </w:r>
      <w:bookmarkStart w:id="10" w:name="_GoBack"/>
      <w:r w:rsidR="00FF3E03" w:rsidRPr="00FF3E03">
        <w:rPr>
          <w:b/>
          <w:noProof/>
          <w:sz w:val="24"/>
        </w:rPr>
        <w:t>R2-2406272</w:t>
      </w:r>
      <w:bookmarkEnd w:id="10"/>
    </w:p>
    <w:p w14:paraId="4A3E6A15" w14:textId="62692967" w:rsidR="00827B38" w:rsidRDefault="000565C5" w:rsidP="00827B38">
      <w:pPr>
        <w:pStyle w:val="CRCoverPage"/>
        <w:outlineLvl w:val="0"/>
        <w:rPr>
          <w:b/>
          <w:noProof/>
          <w:sz w:val="24"/>
        </w:rPr>
      </w:pPr>
      <w:r>
        <w:fldChar w:fldCharType="begin"/>
      </w:r>
      <w:r>
        <w:instrText xml:space="preserve"> DOCPROPERTY  Location  \* MERGEFORMAT </w:instrText>
      </w:r>
      <w:r>
        <w:fldChar w:fldCharType="separate"/>
      </w:r>
      <w:r w:rsidR="003579C4">
        <w:rPr>
          <w:b/>
          <w:noProof/>
          <w:sz w:val="24"/>
        </w:rPr>
        <w:t>Maastricht</w:t>
      </w:r>
      <w:r>
        <w:rPr>
          <w:b/>
          <w:noProof/>
          <w:sz w:val="24"/>
        </w:rPr>
        <w:fldChar w:fldCharType="end"/>
      </w:r>
      <w:r w:rsidR="00827B38">
        <w:rPr>
          <w:b/>
          <w:noProof/>
          <w:sz w:val="24"/>
        </w:rPr>
        <w:t xml:space="preserve">, </w:t>
      </w:r>
      <w:r>
        <w:fldChar w:fldCharType="begin"/>
      </w:r>
      <w:r>
        <w:instrText xml:space="preserve"> DOCPROPERTY  Country  \* MERGEFORMAT </w:instrText>
      </w:r>
      <w:r>
        <w:fldChar w:fldCharType="separate"/>
      </w:r>
      <w:r w:rsidR="003579C4">
        <w:rPr>
          <w:b/>
          <w:noProof/>
          <w:sz w:val="24"/>
        </w:rPr>
        <w:t>Netherland</w:t>
      </w:r>
      <w:r>
        <w:rPr>
          <w:b/>
          <w:noProof/>
          <w:sz w:val="24"/>
        </w:rPr>
        <w:fldChar w:fldCharType="end"/>
      </w:r>
      <w:r w:rsidR="003579C4">
        <w:rPr>
          <w:b/>
          <w:noProof/>
          <w:sz w:val="24"/>
        </w:rPr>
        <w:t>s</w:t>
      </w:r>
      <w:r w:rsidR="00827B38">
        <w:rPr>
          <w:b/>
          <w:noProof/>
          <w:sz w:val="24"/>
        </w:rPr>
        <w:t xml:space="preserve">, </w:t>
      </w:r>
      <w:r>
        <w:fldChar w:fldCharType="begin"/>
      </w:r>
      <w:r>
        <w:instrText xml:space="preserve"> DOCPROPERTY  StartDate  \* MERGEFORMAT </w:instrText>
      </w:r>
      <w:r>
        <w:fldChar w:fldCharType="separate"/>
      </w:r>
      <w:r w:rsidR="003579C4">
        <w:rPr>
          <w:b/>
          <w:noProof/>
          <w:sz w:val="24"/>
        </w:rPr>
        <w:t>Aug 19</w:t>
      </w:r>
      <w:r>
        <w:rPr>
          <w:b/>
          <w:noProof/>
          <w:sz w:val="24"/>
        </w:rPr>
        <w:fldChar w:fldCharType="end"/>
      </w:r>
      <w:r w:rsidR="003579C4">
        <w:rPr>
          <w:b/>
          <w:noProof/>
          <w:sz w:val="24"/>
        </w:rPr>
        <w:t>th</w:t>
      </w:r>
      <w:r w:rsidR="00827B38">
        <w:rPr>
          <w:b/>
          <w:noProof/>
          <w:sz w:val="24"/>
        </w:rPr>
        <w:t xml:space="preserve"> - </w:t>
      </w:r>
      <w:r>
        <w:fldChar w:fldCharType="begin"/>
      </w:r>
      <w:r>
        <w:instrText xml:space="preserve"> DOCPROPERTY  EndDate  \* MERGEFORMAT </w:instrText>
      </w:r>
      <w:r>
        <w:fldChar w:fldCharType="separate"/>
      </w:r>
      <w:r w:rsidR="003579C4">
        <w:rPr>
          <w:b/>
          <w:noProof/>
          <w:sz w:val="24"/>
        </w:rPr>
        <w:t>Aug 23</w:t>
      </w:r>
      <w:r>
        <w:rPr>
          <w:b/>
          <w:noProof/>
          <w:sz w:val="24"/>
        </w:rPr>
        <w:fldChar w:fldCharType="end"/>
      </w:r>
      <w:r w:rsidR="003579C4">
        <w:rPr>
          <w:b/>
          <w:noProof/>
          <w:sz w:val="24"/>
        </w:rPr>
        <w:t>rd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7C417BC" w:rsidR="00770659" w:rsidRDefault="00770659" w:rsidP="00FE2C62">
            <w:pPr>
              <w:pStyle w:val="CRCoverPage"/>
              <w:spacing w:after="0"/>
              <w:jc w:val="right"/>
              <w:rPr>
                <w:i/>
                <w:noProof/>
              </w:rPr>
            </w:pPr>
            <w:r>
              <w:rPr>
                <w:i/>
                <w:noProof/>
                <w:sz w:val="14"/>
              </w:rPr>
              <w:t>CR-Form-v12.</w:t>
            </w:r>
            <w:r w:rsidR="003579C4">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8065CFB" w:rsidR="00770659" w:rsidRPr="00410371" w:rsidRDefault="00B508E3" w:rsidP="00FE2C62">
            <w:pPr>
              <w:pStyle w:val="CRCoverPage"/>
              <w:spacing w:after="0"/>
              <w:jc w:val="right"/>
              <w:rPr>
                <w:b/>
                <w:noProof/>
                <w:sz w:val="28"/>
              </w:rPr>
            </w:pPr>
            <w:r>
              <w:rPr>
                <w:b/>
                <w:noProof/>
                <w:sz w:val="28"/>
              </w:rPr>
              <w:t>3</w:t>
            </w:r>
            <w:r w:rsidR="003579C4">
              <w:rPr>
                <w:b/>
                <w:noProof/>
                <w:sz w:val="28"/>
              </w:rPr>
              <w:t>6.331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1ACE44C" w:rsidR="00770659" w:rsidRPr="00410371" w:rsidRDefault="00FF3E03" w:rsidP="00FF3E03">
            <w:pPr>
              <w:pStyle w:val="CRCoverPage"/>
              <w:spacing w:after="0"/>
              <w:jc w:val="center"/>
              <w:rPr>
                <w:noProof/>
              </w:rPr>
            </w:pPr>
            <w:r>
              <w:rPr>
                <w:b/>
                <w:noProof/>
                <w:sz w:val="28"/>
              </w:rPr>
              <w:t>5034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874F6FD" w:rsidR="00770659" w:rsidRPr="00410371" w:rsidRDefault="00B508E3" w:rsidP="00FE2C62">
            <w:pPr>
              <w:pStyle w:val="CRCoverPage"/>
              <w:spacing w:after="0"/>
              <w:jc w:val="center"/>
              <w:rPr>
                <w:noProof/>
                <w:sz w:val="28"/>
              </w:rPr>
            </w:pPr>
            <w:r w:rsidRPr="00B71A8F">
              <w:rPr>
                <w:rFonts w:eastAsia="Yu Mincho"/>
                <w:b/>
                <w:sz w:val="28"/>
              </w:rPr>
              <w:t>1</w:t>
            </w:r>
            <w:r w:rsidR="003579C4">
              <w:rPr>
                <w:rFonts w:eastAsia="Yu Mincho"/>
                <w:b/>
                <w:sz w:val="28"/>
              </w:rPr>
              <w:t>7</w:t>
            </w:r>
            <w:r w:rsidRPr="00B71A8F">
              <w:rPr>
                <w:rFonts w:eastAsia="Yu Mincho"/>
                <w:b/>
                <w:sz w:val="28"/>
              </w:rPr>
              <w:t>.</w:t>
            </w:r>
            <w:r w:rsidR="00FF3E03">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27B79D73" w:rsidR="00770659" w:rsidRPr="00417C50" w:rsidRDefault="00770659" w:rsidP="00FE2C62">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F4DB7E4" w:rsidR="00770659" w:rsidRDefault="003579C4" w:rsidP="00FE2C62">
            <w:pPr>
              <w:pStyle w:val="CRCoverPage"/>
              <w:spacing w:after="0"/>
              <w:ind w:left="100"/>
              <w:rPr>
                <w:noProof/>
              </w:rPr>
            </w:pPr>
            <w:r>
              <w:t xml:space="preserve">Correction on the field of </w:t>
            </w:r>
            <w:proofErr w:type="spellStart"/>
            <w:r w:rsidRPr="007104E6">
              <w:t>scg</w:t>
            </w:r>
            <w:proofErr w:type="spellEnd"/>
            <w:r w:rsidRPr="007104E6">
              <w:t>-State</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22E868" w:rsidR="00770659" w:rsidRDefault="002325FB" w:rsidP="00FE2C62">
            <w:pPr>
              <w:pStyle w:val="CRCoverPage"/>
              <w:spacing w:after="0"/>
              <w:ind w:left="100"/>
              <w:rPr>
                <w:noProof/>
              </w:rPr>
            </w:pPr>
            <w:r w:rsidRPr="00B71A8F">
              <w:rPr>
                <w:rFonts w:eastAsia="Yu Mincho"/>
              </w:rPr>
              <w:t>Huawei, HiSilicon</w:t>
            </w:r>
            <w:r w:rsidR="00FF3E03">
              <w:rPr>
                <w:rFonts w:eastAsia="Yu Mincho"/>
              </w:rPr>
              <w:t xml:space="preserve">, </w:t>
            </w:r>
            <w:r w:rsidR="00FF3E03" w:rsidRPr="00FF3E03">
              <w:rPr>
                <w:rFonts w:eastAsia="Yu Mincho"/>
              </w:rPr>
              <w:t>Qualcomm Incorporated</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9017B70" w:rsidR="00770659" w:rsidRDefault="00D23DF6" w:rsidP="00DD25D3">
            <w:pPr>
              <w:pStyle w:val="CRCoverPage"/>
              <w:spacing w:after="0"/>
              <w:ind w:left="100"/>
              <w:rPr>
                <w:noProof/>
              </w:rPr>
            </w:pPr>
            <w:r w:rsidRPr="00D23DF6">
              <w:rPr>
                <w:rFonts w:eastAsia="Yu Mincho"/>
              </w:rPr>
              <w:t>LTE_NR_DC_enh2-Core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18BED3B" w:rsidR="00770659" w:rsidRDefault="00417C50" w:rsidP="00934DB0">
            <w:pPr>
              <w:pStyle w:val="CRCoverPage"/>
              <w:spacing w:after="0"/>
              <w:ind w:left="100"/>
              <w:rPr>
                <w:noProof/>
              </w:rPr>
            </w:pPr>
            <w:r w:rsidRPr="00B71A8F">
              <w:rPr>
                <w:rFonts w:eastAsia="Yu Mincho"/>
              </w:rPr>
              <w:t>2024-</w:t>
            </w:r>
            <w:r w:rsidR="003579C4">
              <w:rPr>
                <w:rFonts w:eastAsia="Yu Mincho"/>
              </w:rPr>
              <w:t>08</w:t>
            </w:r>
            <w:r w:rsidRPr="00B71A8F">
              <w:rPr>
                <w:rFonts w:eastAsia="Yu Mincho"/>
              </w:rPr>
              <w:t>-</w:t>
            </w:r>
            <w:r w:rsidR="003579C4">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20371E0" w:rsidR="00770659" w:rsidRDefault="00417C50" w:rsidP="00FE2C62">
            <w:pPr>
              <w:pStyle w:val="CRCoverPage"/>
              <w:spacing w:after="0"/>
              <w:ind w:left="100"/>
              <w:rPr>
                <w:noProof/>
              </w:rPr>
            </w:pPr>
            <w:r w:rsidRPr="00B71A8F">
              <w:rPr>
                <w:rFonts w:eastAsia="Yu Mincho"/>
              </w:rPr>
              <w:t>Rel-1</w:t>
            </w:r>
            <w:r w:rsidR="003579C4">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7098DBE5" w14:textId="6B7BC399" w:rsidR="00770659"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29FF43E" w14:textId="1D6F6D97" w:rsidR="00D23DF6" w:rsidRPr="007C2097" w:rsidRDefault="00D23DF6" w:rsidP="00D23DF6">
            <w:pPr>
              <w:pStyle w:val="CRCoverPage"/>
              <w:tabs>
                <w:tab w:val="left" w:pos="950"/>
              </w:tabs>
              <w:spacing w:after="0"/>
              <w:ind w:leftChars="50" w:left="100" w:firstLineChars="100" w:firstLine="180"/>
              <w:rPr>
                <w:i/>
                <w:noProof/>
                <w:sz w:val="18"/>
              </w:rPr>
            </w:pPr>
            <w:r>
              <w:rPr>
                <w:i/>
                <w:noProof/>
                <w:sz w:val="18"/>
              </w:rPr>
              <w:t>Rel-20</w:t>
            </w:r>
            <w:r>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CD0F1" w14:textId="5964A8B8" w:rsidR="005A001B" w:rsidRDefault="002458CB" w:rsidP="00FE2C6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 need code of the </w:t>
            </w:r>
            <w:r w:rsidR="005A001B">
              <w:rPr>
                <w:rFonts w:eastAsia="等线"/>
                <w:noProof/>
                <w:lang w:eastAsia="zh-CN"/>
              </w:rPr>
              <w:t>field</w:t>
            </w:r>
            <w:r>
              <w:rPr>
                <w:rFonts w:eastAsia="等线"/>
                <w:noProof/>
                <w:lang w:eastAsia="zh-CN"/>
              </w:rPr>
              <w:t xml:space="preserve"> </w:t>
            </w:r>
            <w:r w:rsidRPr="002458CB">
              <w:rPr>
                <w:rFonts w:eastAsia="等线"/>
                <w:i/>
                <w:noProof/>
                <w:lang w:eastAsia="zh-CN"/>
              </w:rPr>
              <w:t>scg-State</w:t>
            </w:r>
            <w:r>
              <w:rPr>
                <w:rFonts w:eastAsia="等线"/>
                <w:noProof/>
                <w:lang w:eastAsia="zh-CN"/>
              </w:rPr>
              <w:t xml:space="preserve"> is need OP. However, there is no description of UE behavior on the absence of this IE in either the field description or the procedural text of TS 36</w:t>
            </w:r>
            <w:r w:rsidR="00DF0EB7">
              <w:rPr>
                <w:rFonts w:eastAsia="等线"/>
                <w:noProof/>
                <w:lang w:eastAsia="zh-CN"/>
              </w:rPr>
              <w:t>.</w:t>
            </w:r>
            <w:r>
              <w:rPr>
                <w:rFonts w:eastAsia="等线"/>
                <w:noProof/>
                <w:lang w:eastAsia="zh-CN"/>
              </w:rPr>
              <w:t>331</w:t>
            </w:r>
            <w:r w:rsidR="00DF0EB7">
              <w:rPr>
                <w:rFonts w:eastAsia="等线"/>
                <w:noProof/>
                <w:lang w:eastAsia="zh-CN"/>
              </w:rPr>
              <w:t xml:space="preserve">, which </w:t>
            </w:r>
            <w:r w:rsidR="005A001B">
              <w:rPr>
                <w:rFonts w:eastAsia="等线"/>
                <w:noProof/>
                <w:lang w:eastAsia="zh-CN"/>
              </w:rPr>
              <w:t>is</w:t>
            </w:r>
            <w:r w:rsidR="00DF0EB7">
              <w:rPr>
                <w:rFonts w:eastAsia="等线"/>
                <w:noProof/>
                <w:lang w:eastAsia="zh-CN"/>
              </w:rPr>
              <w:t xml:space="preserve"> not conforming to the guidence</w:t>
            </w:r>
            <w:r>
              <w:rPr>
                <w:rFonts w:eastAsia="等线"/>
                <w:noProof/>
                <w:lang w:eastAsia="zh-CN"/>
              </w:rPr>
              <w:t xml:space="preserve">. </w:t>
            </w:r>
          </w:p>
          <w:p w14:paraId="0590BF84" w14:textId="1332950D" w:rsidR="00DF0EB7" w:rsidRDefault="00DF0EB7" w:rsidP="00FE2C62">
            <w:pPr>
              <w:pStyle w:val="CRCoverPage"/>
              <w:spacing w:after="0"/>
              <w:ind w:left="100"/>
              <w:rPr>
                <w:rFonts w:eastAsia="等线"/>
                <w:noProof/>
                <w:lang w:eastAsia="zh-CN"/>
              </w:rPr>
            </w:pPr>
            <w:r>
              <w:rPr>
                <w:rFonts w:eastAsia="等线"/>
                <w:noProof/>
                <w:lang w:eastAsia="zh-CN"/>
              </w:rPr>
              <w:t xml:space="preserve">This issue was mentioned and discussed during RAN2#126 and it was proposed to change the need code to need ON. However, it is not </w:t>
            </w:r>
            <w:r w:rsidR="00541E50">
              <w:rPr>
                <w:rFonts w:eastAsia="等线"/>
                <w:noProof/>
                <w:lang w:eastAsia="zh-CN"/>
              </w:rPr>
              <w:t>ap</w:t>
            </w:r>
            <w:r>
              <w:rPr>
                <w:rFonts w:eastAsia="等线"/>
                <w:noProof/>
                <w:lang w:eastAsia="zh-CN"/>
              </w:rPr>
              <w:t>propriate to use need ON here</w:t>
            </w:r>
            <w:r w:rsidR="00541E50">
              <w:rPr>
                <w:rFonts w:eastAsia="等线"/>
                <w:noProof/>
                <w:lang w:eastAsia="zh-CN"/>
              </w:rPr>
              <w:t xml:space="preserve"> since need ON indicates that UE takes no action while UE actually needs to take action in some cases.</w:t>
            </w:r>
          </w:p>
          <w:p w14:paraId="7B117AD5" w14:textId="0C14E916" w:rsidR="00DF0EB7" w:rsidRDefault="002458CB" w:rsidP="00FE2C62">
            <w:pPr>
              <w:pStyle w:val="CRCoverPage"/>
              <w:spacing w:after="0"/>
              <w:ind w:left="100"/>
              <w:rPr>
                <w:rFonts w:eastAsia="等线"/>
                <w:noProof/>
                <w:lang w:eastAsia="zh-CN"/>
              </w:rPr>
            </w:pPr>
            <w:r>
              <w:rPr>
                <w:rFonts w:eastAsia="等线"/>
                <w:noProof/>
                <w:lang w:eastAsia="zh-CN"/>
              </w:rPr>
              <w:t xml:space="preserve">After some </w:t>
            </w:r>
            <w:r w:rsidR="00DF0EB7">
              <w:rPr>
                <w:rFonts w:eastAsia="等线"/>
                <w:noProof/>
                <w:lang w:eastAsia="zh-CN"/>
              </w:rPr>
              <w:t>digging-up</w:t>
            </w:r>
            <w:r>
              <w:rPr>
                <w:rFonts w:eastAsia="等线"/>
                <w:noProof/>
                <w:lang w:eastAsia="zh-CN"/>
              </w:rPr>
              <w:t xml:space="preserve"> of the history discussion, it is noted that </w:t>
            </w:r>
            <w:r w:rsidR="00DF0EB7">
              <w:rPr>
                <w:rFonts w:eastAsia="等线"/>
                <w:noProof/>
                <w:lang w:eastAsia="zh-CN"/>
              </w:rPr>
              <w:t>the</w:t>
            </w:r>
            <w:r>
              <w:rPr>
                <w:rFonts w:eastAsia="等线"/>
                <w:noProof/>
                <w:lang w:eastAsia="zh-CN"/>
              </w:rPr>
              <w:t xml:space="preserve"> UE behavior </w:t>
            </w:r>
            <w:r w:rsidR="005A001B">
              <w:rPr>
                <w:rFonts w:eastAsia="等线"/>
                <w:noProof/>
                <w:lang w:eastAsia="zh-CN"/>
              </w:rPr>
              <w:t xml:space="preserve">upon the absence of field </w:t>
            </w:r>
            <w:r w:rsidR="005A001B" w:rsidRPr="002458CB">
              <w:rPr>
                <w:rFonts w:eastAsia="等线"/>
                <w:i/>
                <w:noProof/>
                <w:lang w:eastAsia="zh-CN"/>
              </w:rPr>
              <w:t>scg-State</w:t>
            </w:r>
            <w:r w:rsidR="005A001B">
              <w:rPr>
                <w:rFonts w:eastAsia="等线"/>
                <w:i/>
                <w:noProof/>
                <w:lang w:eastAsia="zh-CN"/>
              </w:rPr>
              <w:t xml:space="preserve"> </w:t>
            </w:r>
            <w:r w:rsidR="005A001B">
              <w:rPr>
                <w:rFonts w:eastAsia="等线"/>
                <w:noProof/>
                <w:lang w:eastAsia="zh-CN"/>
              </w:rPr>
              <w:t xml:space="preserve">is </w:t>
            </w:r>
            <w:r>
              <w:rPr>
                <w:rFonts w:eastAsia="等线"/>
                <w:noProof/>
                <w:lang w:eastAsia="zh-CN"/>
              </w:rPr>
              <w:t>specified in TS 38.331</w:t>
            </w:r>
            <w:r w:rsidR="00DF0EB7">
              <w:rPr>
                <w:rFonts w:eastAsia="等线"/>
                <w:noProof/>
                <w:lang w:eastAsia="zh-CN"/>
              </w:rPr>
              <w:t>, clause 5.3.5.3:</w:t>
            </w:r>
          </w:p>
          <w:p w14:paraId="193EA645" w14:textId="77777777" w:rsidR="005A001B" w:rsidRDefault="005A001B" w:rsidP="00FE2C62">
            <w:pPr>
              <w:pStyle w:val="CRCoverPage"/>
              <w:spacing w:after="0"/>
              <w:ind w:left="100"/>
              <w:rPr>
                <w:rFonts w:eastAsia="等线"/>
                <w:noProof/>
                <w:lang w:eastAsia="zh-CN"/>
              </w:rPr>
            </w:pPr>
          </w:p>
          <w:p w14:paraId="60C5D14A" w14:textId="77777777" w:rsidR="005A001B" w:rsidRDefault="005A001B" w:rsidP="005A001B">
            <w:pPr>
              <w:pStyle w:val="B1"/>
              <w:rPr>
                <w:lang w:val="en-GB" w:eastAsia="ja-JP"/>
              </w:rPr>
            </w:pPr>
            <w:r w:rsidRPr="005A001B">
              <w:rPr>
                <w:highlight w:val="yellow"/>
              </w:rPr>
              <w:t>1&gt;</w:t>
            </w:r>
            <w:r w:rsidRPr="005A001B">
              <w:rPr>
                <w:highlight w:val="yellow"/>
              </w:rPr>
              <w:tab/>
              <w:t xml:space="preserve">if the UE is configured with E-UTRA </w:t>
            </w:r>
            <w:r w:rsidRPr="005A001B">
              <w:rPr>
                <w:i/>
                <w:highlight w:val="yellow"/>
              </w:rPr>
              <w:t>nr-</w:t>
            </w:r>
            <w:proofErr w:type="spellStart"/>
            <w:r w:rsidRPr="005A001B">
              <w:rPr>
                <w:i/>
                <w:highlight w:val="yellow"/>
              </w:rPr>
              <w:t>SecondaryCellGroupConfig</w:t>
            </w:r>
            <w:proofErr w:type="spellEnd"/>
            <w:r w:rsidRPr="005A001B">
              <w:rPr>
                <w:highlight w:val="yellow"/>
              </w:rPr>
              <w:t xml:space="preserve"> (UE in (NG)EN-DC):</w:t>
            </w:r>
          </w:p>
          <w:p w14:paraId="1FFAE6B7" w14:textId="77777777" w:rsidR="005A001B" w:rsidRDefault="005A001B" w:rsidP="005A001B">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7771C45B" w14:textId="77777777" w:rsidR="005A001B" w:rsidRDefault="005A001B" w:rsidP="005A001B">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14:paraId="6286DB01" w14:textId="77777777" w:rsidR="005A001B" w:rsidRDefault="005A001B" w:rsidP="005A001B">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6A8CB09E" w14:textId="77777777" w:rsidR="005A001B" w:rsidRDefault="005A001B" w:rsidP="005A001B">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326095E2" w14:textId="77777777" w:rsidR="005A001B" w:rsidRDefault="005A001B" w:rsidP="005A001B">
            <w:pPr>
              <w:pStyle w:val="B3"/>
              <w:rPr>
                <w:rFonts w:eastAsia="Yu Mincho"/>
                <w:lang w:eastAsia="zh-CN"/>
              </w:rPr>
            </w:pPr>
            <w:r>
              <w:rPr>
                <w:rFonts w:eastAsia="Yu Mincho"/>
                <w:lang w:eastAsia="zh-CN"/>
              </w:rPr>
              <w:lastRenderedPageBreak/>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E62DBF0" w14:textId="77777777" w:rsidR="005A001B" w:rsidRDefault="005A001B" w:rsidP="005A001B">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719C620C" w14:textId="77777777" w:rsidR="005A001B" w:rsidRDefault="005A001B" w:rsidP="005A001B">
            <w:pPr>
              <w:pStyle w:val="B3"/>
              <w:rPr>
                <w:lang w:eastAsia="ja-JP"/>
              </w:rPr>
            </w:pPr>
            <w:r>
              <w:rPr>
                <w:rFonts w:eastAsia="Yu Mincho"/>
                <w:lang w:eastAsia="zh-CN"/>
              </w:rPr>
              <w:t>3&gt;</w:t>
            </w:r>
            <w:r>
              <w:rPr>
                <w:rFonts w:eastAsia="Yu Mincho"/>
                <w:lang w:eastAsia="zh-CN"/>
              </w:rPr>
              <w:tab/>
              <w:t>else:</w:t>
            </w:r>
          </w:p>
          <w:p w14:paraId="31F37C88" w14:textId="6627487E" w:rsidR="00DF0EB7" w:rsidRPr="005A001B" w:rsidRDefault="005A001B" w:rsidP="005A001B">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736F874C" w14:textId="77777777" w:rsidR="00DF0EB7" w:rsidRDefault="00DF0EB7" w:rsidP="00DF0EB7">
            <w:pPr>
              <w:pStyle w:val="B3"/>
              <w:rPr>
                <w:lang w:val="en-GB" w:eastAsia="ja-JP"/>
              </w:rPr>
            </w:pPr>
            <w:r w:rsidRPr="005A001B">
              <w:rPr>
                <w:highlight w:val="yellow"/>
              </w:rPr>
              <w:t>3&gt;</w:t>
            </w:r>
            <w:r w:rsidRPr="005A001B">
              <w:rPr>
                <w:highlight w:val="yellow"/>
              </w:rPr>
              <w:tab/>
              <w:t xml:space="preserve">if the </w:t>
            </w:r>
            <w:proofErr w:type="spellStart"/>
            <w:r w:rsidRPr="005A001B">
              <w:rPr>
                <w:i/>
                <w:highlight w:val="yellow"/>
              </w:rPr>
              <w:t>scg</w:t>
            </w:r>
            <w:proofErr w:type="spellEnd"/>
            <w:r w:rsidRPr="005A001B">
              <w:rPr>
                <w:i/>
                <w:highlight w:val="yellow"/>
              </w:rPr>
              <w:t>-State</w:t>
            </w:r>
            <w:r w:rsidRPr="005A001B">
              <w:rPr>
                <w:highlight w:val="yellow"/>
              </w:rPr>
              <w:t xml:space="preserve"> is not included in the E-UTRA message (</w:t>
            </w:r>
            <w:proofErr w:type="spellStart"/>
            <w:r w:rsidRPr="005A001B">
              <w:rPr>
                <w:i/>
                <w:highlight w:val="yellow"/>
              </w:rPr>
              <w:t>RRCConnectionReconfiguration</w:t>
            </w:r>
            <w:proofErr w:type="spellEnd"/>
            <w:r w:rsidRPr="005A001B">
              <w:rPr>
                <w:highlight w:val="yellow"/>
              </w:rPr>
              <w:t xml:space="preserve"> or </w:t>
            </w:r>
            <w:proofErr w:type="spellStart"/>
            <w:r w:rsidRPr="005A001B">
              <w:rPr>
                <w:i/>
                <w:highlight w:val="yellow"/>
              </w:rPr>
              <w:t>RRCConnectionResume</w:t>
            </w:r>
            <w:proofErr w:type="spellEnd"/>
            <w:r w:rsidRPr="005A001B">
              <w:rPr>
                <w:iCs/>
                <w:highlight w:val="yellow"/>
              </w:rPr>
              <w:t>)</w:t>
            </w:r>
            <w:r w:rsidRPr="005A001B">
              <w:rPr>
                <w:highlight w:val="yellow"/>
              </w:rPr>
              <w:t xml:space="preserve"> containing the </w:t>
            </w:r>
            <w:proofErr w:type="spellStart"/>
            <w:r w:rsidRPr="005A001B">
              <w:rPr>
                <w:i/>
                <w:highlight w:val="yellow"/>
              </w:rPr>
              <w:t>RRCReconfiguration</w:t>
            </w:r>
            <w:proofErr w:type="spellEnd"/>
            <w:r w:rsidRPr="005A001B">
              <w:rPr>
                <w:highlight w:val="yellow"/>
              </w:rPr>
              <w:t xml:space="preserve"> message:</w:t>
            </w:r>
          </w:p>
          <w:p w14:paraId="18A65471" w14:textId="77777777" w:rsidR="00DF0EB7" w:rsidRDefault="00DF0EB7" w:rsidP="00DF0EB7">
            <w:pPr>
              <w:pStyle w:val="B4"/>
            </w:pPr>
            <w:r w:rsidRPr="005A001B">
              <w:rPr>
                <w:highlight w:val="yellow"/>
              </w:rPr>
              <w:t>4&gt;</w:t>
            </w:r>
            <w:r w:rsidRPr="005A001B">
              <w:rPr>
                <w:highlight w:val="yellow"/>
              </w:rPr>
              <w:tab/>
              <w:t>perform SCG activation as specified in 5.3.5.13a;</w:t>
            </w:r>
          </w:p>
          <w:p w14:paraId="400220D5" w14:textId="77777777" w:rsidR="00DF0EB7" w:rsidRDefault="00DF0EB7" w:rsidP="00DF0EB7">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2CB2648C" w14:textId="77777777" w:rsidR="00DF0EB7" w:rsidRDefault="00DF0EB7" w:rsidP="00DF0EB7">
            <w:pPr>
              <w:pStyle w:val="B5"/>
            </w:pPr>
            <w:r>
              <w:t>5&gt;</w:t>
            </w:r>
            <w:r>
              <w:tab/>
              <w:t xml:space="preserve">initiate the Random Access procedure on the </w:t>
            </w:r>
            <w:proofErr w:type="spellStart"/>
            <w:r>
              <w:t>PSCell</w:t>
            </w:r>
            <w:proofErr w:type="spellEnd"/>
            <w:r>
              <w:t>, as specified in TS 38.321 [3];</w:t>
            </w:r>
          </w:p>
          <w:p w14:paraId="52C8082E" w14:textId="77777777" w:rsidR="00DF0EB7" w:rsidRDefault="00DF0EB7" w:rsidP="00DF0EB7">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5EEEA4D3" w14:textId="77777777" w:rsidR="00DF0EB7" w:rsidRDefault="00DF0EB7" w:rsidP="00DF0EB7">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14:paraId="043623DF" w14:textId="77777777" w:rsidR="00DF0EB7" w:rsidRDefault="00DF0EB7" w:rsidP="00DF0EB7">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2C0AE719" w14:textId="77777777" w:rsidR="00DF0EB7" w:rsidRDefault="00DF0EB7" w:rsidP="00DF0EB7">
            <w:pPr>
              <w:pStyle w:val="B5"/>
              <w:rPr>
                <w:lang w:val="en-GB" w:eastAsia="zh-CN"/>
              </w:rPr>
            </w:pPr>
            <w:r>
              <w:rPr>
                <w:lang w:eastAsia="zh-CN"/>
              </w:rPr>
              <w:t>5&gt;</w:t>
            </w:r>
            <w:r>
              <w:rPr>
                <w:lang w:eastAsia="zh-CN"/>
              </w:rPr>
              <w:tab/>
              <w:t xml:space="preserve">else </w:t>
            </w:r>
            <w:r>
              <w:t>the procedure ends;</w:t>
            </w:r>
          </w:p>
          <w:p w14:paraId="39506FB1" w14:textId="77777777" w:rsidR="00DF0EB7" w:rsidRDefault="00DF0EB7" w:rsidP="00DF0EB7">
            <w:pPr>
              <w:pStyle w:val="B4"/>
              <w:rPr>
                <w:lang w:eastAsia="zh-CN"/>
              </w:rPr>
            </w:pPr>
            <w:r>
              <w:rPr>
                <w:lang w:eastAsia="zh-CN"/>
              </w:rPr>
              <w:t>4&gt;</w:t>
            </w:r>
            <w:r>
              <w:rPr>
                <w:lang w:eastAsia="zh-CN"/>
              </w:rPr>
              <w:tab/>
              <w:t>else the procedure ends;</w:t>
            </w:r>
          </w:p>
          <w:p w14:paraId="5DD9A953" w14:textId="77777777" w:rsidR="00DF0EB7" w:rsidRDefault="00DF0EB7" w:rsidP="00DF0EB7">
            <w:pPr>
              <w:pStyle w:val="B3"/>
              <w:rPr>
                <w:lang w:eastAsia="zh-CN"/>
              </w:rPr>
            </w:pPr>
            <w:r>
              <w:rPr>
                <w:lang w:eastAsia="zh-CN"/>
              </w:rPr>
              <w:t>3&gt;</w:t>
            </w:r>
            <w:r>
              <w:rPr>
                <w:lang w:eastAsia="zh-CN"/>
              </w:rPr>
              <w:tab/>
              <w:t>else:</w:t>
            </w:r>
          </w:p>
          <w:p w14:paraId="0241AEB2" w14:textId="77777777" w:rsidR="00DF0EB7" w:rsidRDefault="00DF0EB7" w:rsidP="00DF0EB7">
            <w:pPr>
              <w:pStyle w:val="B4"/>
              <w:rPr>
                <w:lang w:eastAsia="ja-JP"/>
              </w:rPr>
            </w:pPr>
            <w:r>
              <w:t>4&gt;</w:t>
            </w:r>
            <w:r>
              <w:tab/>
              <w:t>perform SCG deactivation as specified in 5.3.5.13b;</w:t>
            </w:r>
          </w:p>
          <w:p w14:paraId="2CD79877" w14:textId="77777777" w:rsidR="00DF0EB7" w:rsidRDefault="00DF0EB7" w:rsidP="00DF0EB7">
            <w:pPr>
              <w:pStyle w:val="B4"/>
            </w:pPr>
            <w:r>
              <w:t>4&gt;</w:t>
            </w:r>
            <w:r>
              <w:tab/>
              <w:t>the procedure ends;</w:t>
            </w:r>
          </w:p>
          <w:p w14:paraId="30625B1A" w14:textId="72828A93" w:rsidR="00770659" w:rsidRPr="002458CB" w:rsidRDefault="00DF0EB7" w:rsidP="00FE2C62">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ince this </w:t>
            </w:r>
            <w:r w:rsidR="005A001B">
              <w:rPr>
                <w:rFonts w:eastAsia="等线"/>
                <w:noProof/>
                <w:lang w:eastAsia="zh-CN"/>
              </w:rPr>
              <w:t xml:space="preserve">is </w:t>
            </w:r>
            <w:r>
              <w:rPr>
                <w:rFonts w:eastAsia="等线"/>
                <w:noProof/>
                <w:lang w:eastAsia="zh-CN"/>
              </w:rPr>
              <w:t xml:space="preserve">obscure to one that </w:t>
            </w:r>
            <w:r w:rsidR="005A001B">
              <w:rPr>
                <w:rFonts w:eastAsia="等线"/>
                <w:noProof/>
                <w:lang w:eastAsia="zh-CN"/>
              </w:rPr>
              <w:t>did</w:t>
            </w:r>
            <w:r>
              <w:rPr>
                <w:rFonts w:eastAsia="等线"/>
                <w:noProof/>
                <w:lang w:eastAsia="zh-CN"/>
              </w:rPr>
              <w:t>n</w:t>
            </w:r>
            <w:r w:rsidR="005A001B">
              <w:rPr>
                <w:rFonts w:eastAsia="等线"/>
                <w:noProof/>
                <w:lang w:eastAsia="zh-CN"/>
              </w:rPr>
              <w:t>’</w:t>
            </w:r>
            <w:r>
              <w:rPr>
                <w:rFonts w:eastAsia="等线"/>
                <w:noProof/>
                <w:lang w:eastAsia="zh-CN"/>
              </w:rPr>
              <w:t xml:space="preserve">t follow the history discussion closely, it is necessay to add some clarification in TS 36.331 to avoid </w:t>
            </w:r>
            <w:r w:rsidR="005A001B">
              <w:rPr>
                <w:rFonts w:eastAsia="等线"/>
                <w:noProof/>
                <w:lang w:eastAsia="zh-CN"/>
              </w:rPr>
              <w:t>confusion/</w:t>
            </w:r>
            <w:r>
              <w:rPr>
                <w:rFonts w:eastAsia="等线"/>
                <w:noProof/>
                <w:lang w:eastAsia="zh-CN"/>
              </w:rPr>
              <w:t>future duplicated discussion on this.</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4DF686" w:rsidR="00770659" w:rsidRPr="00541E50" w:rsidRDefault="00541E50" w:rsidP="00FE2C62">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 xml:space="preserve">larify in the field description of </w:t>
            </w:r>
            <w:r w:rsidRPr="00541E50">
              <w:rPr>
                <w:rFonts w:eastAsia="等线"/>
                <w:i/>
                <w:noProof/>
                <w:lang w:eastAsia="zh-CN"/>
              </w:rPr>
              <w:t>scg-State</w:t>
            </w:r>
            <w:r>
              <w:rPr>
                <w:rFonts w:eastAsia="等线"/>
                <w:noProof/>
                <w:lang w:eastAsia="zh-CN"/>
              </w:rPr>
              <w:t xml:space="preserve"> that the UE behavior on the absence of this </w:t>
            </w:r>
            <w:r w:rsidR="005A001B">
              <w:rPr>
                <w:rFonts w:eastAsia="等线"/>
                <w:noProof/>
                <w:lang w:eastAsia="zh-CN"/>
              </w:rPr>
              <w:t>field</w:t>
            </w:r>
            <w:r>
              <w:rPr>
                <w:rFonts w:eastAsia="等线"/>
                <w:noProof/>
                <w:lang w:eastAsia="zh-CN"/>
              </w:rPr>
              <w:t xml:space="preserve"> is specified in TS 38.331, clause 5.3.5.3.</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2D39AE34" w:rsidR="00442630" w:rsidRPr="00442630" w:rsidRDefault="00541E50" w:rsidP="00442630">
            <w:pPr>
              <w:overflowPunct/>
              <w:autoSpaceDE/>
              <w:autoSpaceDN/>
              <w:adjustRightInd/>
              <w:spacing w:after="0" w:line="259" w:lineRule="auto"/>
              <w:textAlignment w:val="auto"/>
              <w:rPr>
                <w:rFonts w:ascii="Arial" w:eastAsia="宋体" w:hAnsi="Arial" w:cs="Arial"/>
                <w:lang w:eastAsia="zh-CN"/>
              </w:rPr>
            </w:pPr>
            <w:r w:rsidRPr="00541E50">
              <w:rPr>
                <w:rFonts w:ascii="Arial" w:eastAsia="宋体" w:hAnsi="Arial" w:cs="Arial"/>
                <w:lang w:eastAsia="zh-CN"/>
              </w:rPr>
              <w:t>(NG)EN-DC</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lastRenderedPageBreak/>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CCFCD10" w:rsidR="003576D0" w:rsidRPr="003576D0" w:rsidRDefault="00541E50" w:rsidP="00FE2C62">
            <w:pPr>
              <w:pStyle w:val="CRCoverPage"/>
              <w:spacing w:after="0"/>
              <w:ind w:left="100"/>
              <w:rPr>
                <w:rFonts w:ascii="Times New Roman" w:eastAsia="等线" w:hAnsi="Times New Roman"/>
                <w:i/>
                <w:noProof/>
                <w:lang w:eastAsia="zh-CN"/>
              </w:rPr>
            </w:pPr>
            <w:r>
              <w:rPr>
                <w:rFonts w:eastAsia="等线"/>
                <w:noProof/>
                <w:lang w:eastAsia="zh-CN"/>
              </w:rPr>
              <w:t>I</w:t>
            </w:r>
            <w:r>
              <w:rPr>
                <w:rFonts w:eastAsia="等线" w:hint="eastAsia"/>
                <w:noProof/>
                <w:lang w:eastAsia="zh-CN"/>
              </w:rPr>
              <w:t>t</w:t>
            </w:r>
            <w:r>
              <w:rPr>
                <w:rFonts w:eastAsia="等线"/>
                <w:noProof/>
                <w:lang w:eastAsia="zh-CN"/>
              </w:rPr>
              <w:t xml:space="preserve"> will cause confusion why there is no description of UE behavior on the absence of this </w:t>
            </w:r>
            <w:r w:rsidR="005A001B">
              <w:rPr>
                <w:rFonts w:eastAsia="等线"/>
                <w:noProof/>
                <w:lang w:eastAsia="zh-CN"/>
              </w:rPr>
              <w:t>field</w:t>
            </w:r>
            <w:r>
              <w:rPr>
                <w:rFonts w:eastAsia="等线"/>
                <w:noProof/>
                <w:lang w:eastAsia="zh-CN"/>
              </w:rPr>
              <w:t xml:space="preserve"> in either the field description or the procedural text of TS 36.331.</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B0C8186" w:rsidR="00770659" w:rsidRPr="00D40BB4" w:rsidRDefault="003579C4" w:rsidP="00FE2C62">
            <w:pPr>
              <w:pStyle w:val="CRCoverPage"/>
              <w:spacing w:after="0"/>
              <w:ind w:left="100"/>
              <w:rPr>
                <w:rFonts w:eastAsia="等线"/>
                <w:noProof/>
                <w:lang w:eastAsia="zh-CN"/>
              </w:rPr>
            </w:pPr>
            <w:r>
              <w:rPr>
                <w:rFonts w:eastAsia="等线"/>
                <w:noProof/>
                <w:lang w:eastAsia="zh-CN"/>
              </w:rPr>
              <w:t>6.2.2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3FBD225" w14:textId="767545BB" w:rsidR="00FD78FD" w:rsidRPr="003579C4" w:rsidRDefault="003579C4" w:rsidP="003579C4">
      <w:pPr>
        <w:pStyle w:val="3"/>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63154559"/>
      <w:r w:rsidRPr="007104E6">
        <w:t>6.2.2</w:t>
      </w:r>
      <w:r w:rsidRPr="007104E6">
        <w:tab/>
        <w:t>Message definitions</w:t>
      </w:r>
      <w:bookmarkEnd w:id="12"/>
      <w:bookmarkEnd w:id="13"/>
      <w:bookmarkEnd w:id="14"/>
      <w:bookmarkEnd w:id="15"/>
      <w:bookmarkEnd w:id="16"/>
      <w:bookmarkEnd w:id="17"/>
      <w:bookmarkEnd w:id="18"/>
      <w:bookmarkEnd w:id="19"/>
      <w:bookmarkEnd w:id="20"/>
      <w:bookmarkEnd w:id="21"/>
      <w:bookmarkEnd w:id="22"/>
      <w:bookmarkEnd w:id="23"/>
    </w:p>
    <w:p w14:paraId="2EB99D13" w14:textId="77777777" w:rsidR="00FD78FD" w:rsidRPr="007104E6" w:rsidRDefault="00FD78FD" w:rsidP="00FD78FD">
      <w:pPr>
        <w:pStyle w:val="4"/>
      </w:pPr>
      <w:bookmarkStart w:id="24" w:name="_Toc20487214"/>
      <w:bookmarkStart w:id="25" w:name="_Toc29342509"/>
      <w:bookmarkStart w:id="26" w:name="_Toc29343648"/>
      <w:bookmarkStart w:id="27" w:name="_Toc36566909"/>
      <w:bookmarkStart w:id="28" w:name="_Toc36810345"/>
      <w:bookmarkStart w:id="29" w:name="_Toc36846709"/>
      <w:bookmarkStart w:id="30" w:name="_Toc36939362"/>
      <w:bookmarkStart w:id="31" w:name="_Toc37082342"/>
      <w:bookmarkStart w:id="32" w:name="_Toc46480973"/>
      <w:bookmarkStart w:id="33" w:name="_Toc46482207"/>
      <w:bookmarkStart w:id="34" w:name="_Toc46483441"/>
      <w:bookmarkStart w:id="35" w:name="_Toc163154595"/>
      <w:r w:rsidRPr="007104E6">
        <w:t>–</w:t>
      </w:r>
      <w:r w:rsidRPr="007104E6">
        <w:tab/>
      </w:r>
      <w:r w:rsidRPr="007104E6">
        <w:rPr>
          <w:i/>
          <w:noProof/>
        </w:rPr>
        <w:t>RRCConnectionResume</w:t>
      </w:r>
      <w:bookmarkEnd w:id="24"/>
      <w:bookmarkEnd w:id="25"/>
      <w:bookmarkEnd w:id="26"/>
      <w:bookmarkEnd w:id="27"/>
      <w:bookmarkEnd w:id="28"/>
      <w:bookmarkEnd w:id="29"/>
      <w:bookmarkEnd w:id="30"/>
      <w:bookmarkEnd w:id="31"/>
      <w:bookmarkEnd w:id="32"/>
      <w:bookmarkEnd w:id="33"/>
      <w:bookmarkEnd w:id="34"/>
      <w:bookmarkEnd w:id="35"/>
    </w:p>
    <w:p w14:paraId="21CBAE42" w14:textId="77777777" w:rsidR="00FD78FD" w:rsidRPr="007104E6" w:rsidRDefault="00FD78FD" w:rsidP="00FD78FD">
      <w:r w:rsidRPr="007104E6">
        <w:t xml:space="preserve">The </w:t>
      </w:r>
      <w:r w:rsidRPr="007104E6">
        <w:rPr>
          <w:i/>
          <w:noProof/>
        </w:rPr>
        <w:t xml:space="preserve">RRCConnectionResume </w:t>
      </w:r>
      <w:r w:rsidRPr="007104E6">
        <w:t>message is used to resume the suspended RRC connection.</w:t>
      </w:r>
    </w:p>
    <w:p w14:paraId="1DE8D0FA" w14:textId="77777777" w:rsidR="00FD78FD" w:rsidRPr="007104E6" w:rsidRDefault="00FD78FD" w:rsidP="00FD78FD">
      <w:pPr>
        <w:pStyle w:val="B1"/>
        <w:keepNext/>
        <w:keepLines/>
      </w:pPr>
      <w:proofErr w:type="spellStart"/>
      <w:r w:rsidRPr="007104E6">
        <w:t>Signalling</w:t>
      </w:r>
      <w:proofErr w:type="spellEnd"/>
      <w:r w:rsidRPr="007104E6">
        <w:t xml:space="preserve"> radio bearer: SRB1</w:t>
      </w:r>
    </w:p>
    <w:p w14:paraId="07A5C6BD" w14:textId="77777777" w:rsidR="00FD78FD" w:rsidRPr="007104E6" w:rsidRDefault="00FD78FD" w:rsidP="00FD78FD">
      <w:pPr>
        <w:pStyle w:val="B1"/>
        <w:keepNext/>
        <w:keepLines/>
      </w:pPr>
      <w:r w:rsidRPr="007104E6">
        <w:t>RLC-SAP: AM</w:t>
      </w:r>
    </w:p>
    <w:p w14:paraId="7DC5F1CF" w14:textId="77777777" w:rsidR="00FD78FD" w:rsidRPr="007104E6" w:rsidRDefault="00FD78FD" w:rsidP="00FD78FD">
      <w:pPr>
        <w:pStyle w:val="B1"/>
        <w:keepNext/>
        <w:keepLines/>
      </w:pPr>
      <w:r w:rsidRPr="007104E6">
        <w:t>Logical channel: DCCH</w:t>
      </w:r>
    </w:p>
    <w:p w14:paraId="2DDA9866" w14:textId="77777777" w:rsidR="00FD78FD" w:rsidRPr="007104E6" w:rsidRDefault="00FD78FD" w:rsidP="00FD78FD">
      <w:pPr>
        <w:pStyle w:val="B1"/>
        <w:keepNext/>
        <w:keepLines/>
        <w:tabs>
          <w:tab w:val="left" w:pos="3532"/>
        </w:tabs>
      </w:pPr>
      <w:r w:rsidRPr="007104E6">
        <w:t>Direction: E</w:t>
      </w:r>
      <w:r w:rsidRPr="007104E6">
        <w:noBreakHyphen/>
        <w:t>UTRAN to UE</w:t>
      </w:r>
    </w:p>
    <w:p w14:paraId="361540D2" w14:textId="77777777" w:rsidR="00FD78FD" w:rsidRPr="007104E6" w:rsidRDefault="00FD78FD" w:rsidP="00FD78FD">
      <w:pPr>
        <w:pStyle w:val="TH"/>
        <w:rPr>
          <w:bCs/>
          <w:i/>
          <w:iCs/>
          <w:noProof/>
        </w:rPr>
      </w:pPr>
      <w:r w:rsidRPr="007104E6">
        <w:rPr>
          <w:bCs/>
          <w:i/>
          <w:iCs/>
          <w:noProof/>
        </w:rPr>
        <w:t xml:space="preserve">RRCConnectionResume </w:t>
      </w:r>
      <w:r w:rsidRPr="007104E6">
        <w:rPr>
          <w:bCs/>
          <w:iCs/>
          <w:noProof/>
        </w:rPr>
        <w:t>message</w:t>
      </w:r>
    </w:p>
    <w:p w14:paraId="686481DE" w14:textId="77777777" w:rsidR="00FD78FD" w:rsidRPr="007104E6" w:rsidRDefault="00FD78FD" w:rsidP="00FD78FD">
      <w:pPr>
        <w:pStyle w:val="PL"/>
      </w:pPr>
      <w:r w:rsidRPr="007104E6">
        <w:t>-- ASN1START</w:t>
      </w:r>
    </w:p>
    <w:p w14:paraId="72D709B9" w14:textId="77777777" w:rsidR="00FD78FD" w:rsidRPr="007104E6" w:rsidRDefault="00FD78FD" w:rsidP="00FD78FD">
      <w:pPr>
        <w:pStyle w:val="PL"/>
      </w:pPr>
    </w:p>
    <w:p w14:paraId="3E9CE383" w14:textId="77777777" w:rsidR="00FD78FD" w:rsidRPr="007104E6" w:rsidRDefault="00FD78FD" w:rsidP="00FD78FD">
      <w:pPr>
        <w:pStyle w:val="PL"/>
      </w:pPr>
      <w:r w:rsidRPr="007104E6">
        <w:t>RRCConnectionResume-r13 ::=</w:t>
      </w:r>
      <w:r w:rsidRPr="007104E6">
        <w:tab/>
      </w:r>
      <w:r w:rsidRPr="007104E6">
        <w:tab/>
        <w:t>SEQUENCE {</w:t>
      </w:r>
    </w:p>
    <w:p w14:paraId="23D0E23F" w14:textId="77777777" w:rsidR="00FD78FD" w:rsidRPr="007104E6" w:rsidRDefault="00FD78FD" w:rsidP="00FD78FD">
      <w:pPr>
        <w:pStyle w:val="PL"/>
        <w:rPr>
          <w:snapToGrid w:val="0"/>
          <w:lang w:val="fr-FR"/>
        </w:rPr>
      </w:pPr>
      <w:r w:rsidRPr="007104E6">
        <w:rPr>
          <w:snapToGrid w:val="0"/>
        </w:rPr>
        <w:tab/>
      </w:r>
      <w:r w:rsidRPr="007104E6">
        <w:rPr>
          <w:snapToGrid w:val="0"/>
          <w:lang w:val="fr-FR"/>
        </w:rPr>
        <w:t>rrc-TransactionIdentifier</w:t>
      </w:r>
      <w:r w:rsidRPr="007104E6">
        <w:rPr>
          <w:snapToGrid w:val="0"/>
          <w:lang w:val="fr-FR"/>
        </w:rPr>
        <w:tab/>
      </w:r>
      <w:r w:rsidRPr="007104E6">
        <w:rPr>
          <w:snapToGrid w:val="0"/>
          <w:lang w:val="fr-FR"/>
        </w:rPr>
        <w:tab/>
        <w:t>RRC-TransactionIdentifier,</w:t>
      </w:r>
    </w:p>
    <w:p w14:paraId="1F845392" w14:textId="77777777" w:rsidR="00FD78FD" w:rsidRPr="007104E6" w:rsidRDefault="00FD78FD" w:rsidP="00FD78FD">
      <w:pPr>
        <w:pStyle w:val="PL"/>
        <w:rPr>
          <w:lang w:val="fr-FR"/>
        </w:rPr>
      </w:pPr>
      <w:r w:rsidRPr="007104E6">
        <w:rPr>
          <w:lang w:val="fr-FR"/>
        </w:rPr>
        <w:tab/>
        <w:t>criticalExtensions</w:t>
      </w:r>
      <w:r w:rsidRPr="007104E6">
        <w:rPr>
          <w:lang w:val="fr-FR"/>
        </w:rPr>
        <w:tab/>
      </w:r>
      <w:r w:rsidRPr="007104E6">
        <w:rPr>
          <w:lang w:val="fr-FR"/>
        </w:rPr>
        <w:tab/>
      </w:r>
      <w:r w:rsidRPr="007104E6">
        <w:rPr>
          <w:lang w:val="fr-FR"/>
        </w:rPr>
        <w:tab/>
      </w:r>
      <w:r w:rsidRPr="007104E6">
        <w:rPr>
          <w:lang w:val="fr-FR"/>
        </w:rPr>
        <w:tab/>
        <w:t>CHOICE {</w:t>
      </w:r>
    </w:p>
    <w:p w14:paraId="3286C2DC" w14:textId="77777777" w:rsidR="00FD78FD" w:rsidRPr="007104E6" w:rsidRDefault="00FD78FD" w:rsidP="00FD78FD">
      <w:pPr>
        <w:pStyle w:val="PL"/>
      </w:pPr>
      <w:r w:rsidRPr="007104E6">
        <w:rPr>
          <w:lang w:val="fr-FR"/>
        </w:rPr>
        <w:tab/>
      </w:r>
      <w:r w:rsidRPr="007104E6">
        <w:rPr>
          <w:lang w:val="fr-FR"/>
        </w:rPr>
        <w:tab/>
      </w:r>
      <w:r w:rsidRPr="007104E6">
        <w:t>c1</w:t>
      </w:r>
      <w:r w:rsidRPr="007104E6">
        <w:tab/>
      </w:r>
      <w:r w:rsidRPr="007104E6">
        <w:tab/>
      </w:r>
      <w:r w:rsidRPr="007104E6">
        <w:tab/>
      </w:r>
      <w:r w:rsidRPr="007104E6">
        <w:tab/>
      </w:r>
      <w:r w:rsidRPr="007104E6">
        <w:tab/>
      </w:r>
      <w:r w:rsidRPr="007104E6">
        <w:tab/>
      </w:r>
      <w:r w:rsidRPr="007104E6">
        <w:tab/>
      </w:r>
      <w:r w:rsidRPr="007104E6">
        <w:tab/>
        <w:t>CHOICE {</w:t>
      </w:r>
    </w:p>
    <w:p w14:paraId="76EE3BF3" w14:textId="77777777" w:rsidR="00FD78FD" w:rsidRPr="007104E6" w:rsidRDefault="00FD78FD" w:rsidP="00FD78FD">
      <w:pPr>
        <w:pStyle w:val="PL"/>
      </w:pPr>
      <w:r w:rsidRPr="007104E6">
        <w:tab/>
      </w:r>
      <w:r w:rsidRPr="007104E6">
        <w:tab/>
      </w:r>
      <w:r w:rsidRPr="007104E6">
        <w:tab/>
        <w:t>rrcConnectionResume-r13</w:t>
      </w:r>
      <w:r w:rsidRPr="007104E6">
        <w:tab/>
      </w:r>
      <w:r w:rsidRPr="007104E6">
        <w:tab/>
      </w:r>
      <w:r w:rsidRPr="007104E6">
        <w:tab/>
        <w:t>RRCConnectionResume-r13-IEs,</w:t>
      </w:r>
    </w:p>
    <w:p w14:paraId="2C7EC4CD" w14:textId="77777777" w:rsidR="00FD78FD" w:rsidRPr="007104E6" w:rsidRDefault="00FD78FD" w:rsidP="00FD78FD">
      <w:pPr>
        <w:pStyle w:val="PL"/>
      </w:pPr>
      <w:r w:rsidRPr="007104E6">
        <w:tab/>
      </w:r>
      <w:r w:rsidRPr="007104E6">
        <w:tab/>
      </w:r>
      <w:r w:rsidRPr="007104E6">
        <w:tab/>
        <w:t>spare3</w:t>
      </w:r>
      <w:r w:rsidRPr="007104E6">
        <w:tab/>
      </w:r>
      <w:r w:rsidRPr="007104E6">
        <w:tab/>
      </w:r>
      <w:r w:rsidRPr="007104E6">
        <w:tab/>
      </w:r>
      <w:r w:rsidRPr="007104E6">
        <w:tab/>
      </w:r>
      <w:r w:rsidRPr="007104E6">
        <w:tab/>
      </w:r>
      <w:r w:rsidRPr="007104E6">
        <w:tab/>
      </w:r>
      <w:r w:rsidRPr="007104E6">
        <w:tab/>
        <w:t>NULL,</w:t>
      </w:r>
    </w:p>
    <w:p w14:paraId="1650B921" w14:textId="77777777" w:rsidR="00FD78FD" w:rsidRPr="007104E6" w:rsidRDefault="00FD78FD" w:rsidP="00FD78FD">
      <w:pPr>
        <w:pStyle w:val="PL"/>
      </w:pPr>
      <w:r w:rsidRPr="007104E6">
        <w:tab/>
      </w:r>
      <w:r w:rsidRPr="007104E6">
        <w:tab/>
      </w:r>
      <w:r w:rsidRPr="007104E6">
        <w:tab/>
        <w:t>spare2</w:t>
      </w:r>
      <w:r w:rsidRPr="007104E6">
        <w:tab/>
      </w:r>
      <w:r w:rsidRPr="007104E6">
        <w:tab/>
      </w:r>
      <w:r w:rsidRPr="007104E6">
        <w:tab/>
      </w:r>
      <w:r w:rsidRPr="007104E6">
        <w:tab/>
      </w:r>
      <w:r w:rsidRPr="007104E6">
        <w:tab/>
      </w:r>
      <w:r w:rsidRPr="007104E6">
        <w:tab/>
      </w:r>
      <w:r w:rsidRPr="007104E6">
        <w:tab/>
        <w:t>NULL,</w:t>
      </w:r>
    </w:p>
    <w:p w14:paraId="31DAD37F" w14:textId="77777777" w:rsidR="00FD78FD" w:rsidRPr="007104E6" w:rsidRDefault="00FD78FD" w:rsidP="00FD78FD">
      <w:pPr>
        <w:pStyle w:val="PL"/>
      </w:pPr>
      <w:r w:rsidRPr="007104E6">
        <w:tab/>
      </w:r>
      <w:r w:rsidRPr="007104E6">
        <w:tab/>
      </w:r>
      <w:r w:rsidRPr="007104E6">
        <w:tab/>
        <w:t>spare1</w:t>
      </w:r>
      <w:r w:rsidRPr="007104E6">
        <w:tab/>
      </w:r>
      <w:r w:rsidRPr="007104E6">
        <w:tab/>
      </w:r>
      <w:r w:rsidRPr="007104E6">
        <w:tab/>
      </w:r>
      <w:r w:rsidRPr="007104E6">
        <w:tab/>
      </w:r>
      <w:r w:rsidRPr="007104E6">
        <w:tab/>
      </w:r>
      <w:r w:rsidRPr="007104E6">
        <w:tab/>
      </w:r>
      <w:r w:rsidRPr="007104E6">
        <w:tab/>
        <w:t>NULL</w:t>
      </w:r>
    </w:p>
    <w:p w14:paraId="32F084EE" w14:textId="77777777" w:rsidR="00FD78FD" w:rsidRPr="007104E6" w:rsidRDefault="00FD78FD" w:rsidP="00FD78FD">
      <w:pPr>
        <w:pStyle w:val="PL"/>
      </w:pPr>
      <w:r w:rsidRPr="007104E6">
        <w:tab/>
      </w:r>
      <w:r w:rsidRPr="007104E6">
        <w:tab/>
        <w:t>},</w:t>
      </w:r>
    </w:p>
    <w:p w14:paraId="5028777A" w14:textId="77777777" w:rsidR="00FD78FD" w:rsidRPr="007104E6" w:rsidRDefault="00FD78FD" w:rsidP="00FD78FD">
      <w:pPr>
        <w:pStyle w:val="PL"/>
      </w:pPr>
      <w:r w:rsidRPr="007104E6">
        <w:tab/>
      </w:r>
      <w:r w:rsidRPr="007104E6">
        <w:tab/>
        <w:t>criticalExtensionsFuture</w:t>
      </w:r>
      <w:r w:rsidRPr="007104E6">
        <w:tab/>
      </w:r>
      <w:r w:rsidRPr="007104E6">
        <w:tab/>
        <w:t>SEQUENCE {}</w:t>
      </w:r>
    </w:p>
    <w:p w14:paraId="3B7C5511" w14:textId="77777777" w:rsidR="00FD78FD" w:rsidRPr="007104E6" w:rsidRDefault="00FD78FD" w:rsidP="00FD78FD">
      <w:pPr>
        <w:pStyle w:val="PL"/>
      </w:pPr>
      <w:r w:rsidRPr="007104E6">
        <w:tab/>
        <w:t>}</w:t>
      </w:r>
    </w:p>
    <w:p w14:paraId="2BD84D89" w14:textId="77777777" w:rsidR="00FD78FD" w:rsidRPr="007104E6" w:rsidRDefault="00FD78FD" w:rsidP="00FD78FD">
      <w:pPr>
        <w:pStyle w:val="PL"/>
      </w:pPr>
      <w:r w:rsidRPr="007104E6">
        <w:t>}</w:t>
      </w:r>
    </w:p>
    <w:p w14:paraId="24234AE0" w14:textId="77777777" w:rsidR="00FD78FD" w:rsidRPr="007104E6" w:rsidRDefault="00FD78FD" w:rsidP="00FD78FD">
      <w:pPr>
        <w:pStyle w:val="PL"/>
      </w:pPr>
    </w:p>
    <w:p w14:paraId="78FC3F80" w14:textId="77777777" w:rsidR="00FD78FD" w:rsidRPr="007104E6" w:rsidRDefault="00FD78FD" w:rsidP="00FD78FD">
      <w:pPr>
        <w:pStyle w:val="PL"/>
      </w:pPr>
      <w:r w:rsidRPr="007104E6">
        <w:t>RRCConnectionResume-r13-IEs ::=</w:t>
      </w:r>
      <w:r w:rsidRPr="007104E6">
        <w:tab/>
      </w:r>
      <w:r w:rsidRPr="007104E6">
        <w:tab/>
        <w:t>SEQUENCE {</w:t>
      </w:r>
    </w:p>
    <w:p w14:paraId="001D0053" w14:textId="77777777" w:rsidR="00FD78FD" w:rsidRPr="007104E6" w:rsidRDefault="00FD78FD" w:rsidP="00FD78FD">
      <w:pPr>
        <w:pStyle w:val="PL"/>
      </w:pPr>
      <w:r w:rsidRPr="007104E6">
        <w:tab/>
        <w:t>radioResourceConfigDedicated-r13</w:t>
      </w:r>
      <w:r w:rsidRPr="007104E6">
        <w:tab/>
      </w:r>
      <w:r w:rsidRPr="007104E6">
        <w:tab/>
        <w:t>RadioResourceConfigDedicated</w:t>
      </w:r>
      <w:r w:rsidRPr="007104E6">
        <w:tab/>
        <w:t>OPTIONAL,</w:t>
      </w:r>
      <w:r w:rsidRPr="007104E6">
        <w:tab/>
        <w:t>-- Need ON</w:t>
      </w:r>
    </w:p>
    <w:p w14:paraId="73A21623" w14:textId="77777777" w:rsidR="00FD78FD" w:rsidRPr="007104E6" w:rsidRDefault="00FD78FD" w:rsidP="00FD78FD">
      <w:pPr>
        <w:pStyle w:val="PL"/>
      </w:pPr>
      <w:r w:rsidRPr="007104E6">
        <w:tab/>
        <w:t>nextHopChainingCount-r13</w:t>
      </w:r>
      <w:r w:rsidRPr="007104E6">
        <w:tab/>
      </w:r>
      <w:r w:rsidRPr="007104E6">
        <w:tab/>
      </w:r>
      <w:r w:rsidRPr="007104E6">
        <w:tab/>
      </w:r>
      <w:r w:rsidRPr="007104E6">
        <w:tab/>
        <w:t>NextHopChainingCount,</w:t>
      </w:r>
    </w:p>
    <w:p w14:paraId="2C384071" w14:textId="77777777" w:rsidR="00FD78FD" w:rsidRPr="007104E6" w:rsidRDefault="00FD78FD" w:rsidP="00FD78FD">
      <w:pPr>
        <w:pStyle w:val="PL"/>
      </w:pPr>
      <w:r w:rsidRPr="007104E6">
        <w:tab/>
        <w:t>measConfig-r13</w:t>
      </w:r>
      <w:r w:rsidRPr="007104E6">
        <w:tab/>
      </w:r>
      <w:r w:rsidRPr="007104E6">
        <w:tab/>
      </w:r>
      <w:r w:rsidRPr="007104E6">
        <w:tab/>
      </w:r>
      <w:r w:rsidRPr="007104E6">
        <w:tab/>
      </w:r>
      <w:r w:rsidRPr="007104E6">
        <w:tab/>
      </w:r>
      <w:r w:rsidRPr="007104E6">
        <w:tab/>
      </w:r>
      <w:r w:rsidRPr="007104E6">
        <w:tab/>
        <w:t>MeasConfig</w:t>
      </w:r>
      <w:r w:rsidRPr="007104E6">
        <w:tab/>
      </w:r>
      <w:r w:rsidRPr="007104E6">
        <w:tab/>
      </w:r>
      <w:r w:rsidRPr="007104E6">
        <w:tab/>
      </w:r>
      <w:r w:rsidRPr="007104E6">
        <w:tab/>
      </w:r>
      <w:r w:rsidRPr="007104E6">
        <w:tab/>
      </w:r>
      <w:r w:rsidRPr="007104E6">
        <w:tab/>
        <w:t>OPTIONAL,</w:t>
      </w:r>
      <w:r w:rsidRPr="007104E6">
        <w:tab/>
        <w:t>-- Need ON</w:t>
      </w:r>
    </w:p>
    <w:p w14:paraId="050CFD5B" w14:textId="77777777" w:rsidR="00FD78FD" w:rsidRPr="007104E6" w:rsidRDefault="00FD78FD" w:rsidP="00FD78FD">
      <w:pPr>
        <w:pStyle w:val="PL"/>
      </w:pPr>
      <w:r w:rsidRPr="007104E6">
        <w:tab/>
        <w:t>antennaInfoDedicatedPCell-r13</w:t>
      </w:r>
      <w:r w:rsidRPr="007104E6">
        <w:tab/>
      </w:r>
      <w:r w:rsidRPr="007104E6">
        <w:tab/>
      </w:r>
      <w:r w:rsidRPr="007104E6">
        <w:tab/>
        <w:t>AntennaInfoDedicated-v10i0</w:t>
      </w:r>
      <w:r w:rsidRPr="007104E6">
        <w:tab/>
      </w:r>
      <w:r w:rsidRPr="007104E6">
        <w:tab/>
        <w:t>OPTIONAL,</w:t>
      </w:r>
      <w:r w:rsidRPr="007104E6">
        <w:tab/>
        <w:t>-- Need ON</w:t>
      </w:r>
    </w:p>
    <w:p w14:paraId="5E60386A" w14:textId="77777777" w:rsidR="00FD78FD" w:rsidRPr="007104E6" w:rsidRDefault="00FD78FD" w:rsidP="00FD78FD">
      <w:pPr>
        <w:pStyle w:val="PL"/>
      </w:pPr>
      <w:r w:rsidRPr="007104E6">
        <w:tab/>
        <w:t>drb-ContinueROHC-r13</w:t>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OP</w:t>
      </w:r>
    </w:p>
    <w:p w14:paraId="2C6128BB" w14:textId="77777777" w:rsidR="00FD78FD" w:rsidRPr="007104E6" w:rsidRDefault="00FD78FD" w:rsidP="00FD78FD">
      <w:pPr>
        <w:pStyle w:val="PL"/>
      </w:pPr>
      <w:r w:rsidRPr="007104E6">
        <w:tab/>
        <w:t>lateNonCriticalExtension</w:t>
      </w:r>
      <w:r w:rsidRPr="007104E6">
        <w:tab/>
      </w:r>
      <w:r w:rsidRPr="007104E6">
        <w:tab/>
      </w:r>
      <w:r w:rsidRPr="007104E6">
        <w:tab/>
      </w:r>
      <w:r w:rsidRPr="007104E6">
        <w:tab/>
        <w:t>OCTET STRING</w:t>
      </w:r>
      <w:r w:rsidRPr="007104E6">
        <w:tab/>
      </w:r>
      <w:r w:rsidRPr="007104E6">
        <w:tab/>
      </w:r>
      <w:r w:rsidRPr="007104E6">
        <w:tab/>
      </w:r>
      <w:r w:rsidRPr="007104E6">
        <w:tab/>
      </w:r>
      <w:r w:rsidRPr="007104E6">
        <w:tab/>
        <w:t>OPTIONAL,</w:t>
      </w:r>
    </w:p>
    <w:p w14:paraId="266448D4" w14:textId="77777777" w:rsidR="00FD78FD" w:rsidRPr="007104E6" w:rsidRDefault="00FD78FD" w:rsidP="00FD78FD">
      <w:pPr>
        <w:pStyle w:val="PL"/>
      </w:pPr>
      <w:r w:rsidRPr="007104E6">
        <w:tab/>
        <w:t>rrcConnectionResume-v1430-IEs</w:t>
      </w:r>
      <w:r w:rsidRPr="007104E6">
        <w:tab/>
      </w:r>
      <w:r w:rsidRPr="007104E6">
        <w:tab/>
      </w:r>
      <w:r w:rsidRPr="007104E6">
        <w:tab/>
        <w:t>RRCConnectionResume-v1430-IEs</w:t>
      </w:r>
      <w:r w:rsidRPr="007104E6">
        <w:tab/>
        <w:t>OPTIONAL</w:t>
      </w:r>
    </w:p>
    <w:p w14:paraId="704ABE03" w14:textId="77777777" w:rsidR="00FD78FD" w:rsidRPr="007104E6" w:rsidRDefault="00FD78FD" w:rsidP="00FD78FD">
      <w:pPr>
        <w:pStyle w:val="PL"/>
      </w:pPr>
      <w:r w:rsidRPr="007104E6">
        <w:t>}</w:t>
      </w:r>
    </w:p>
    <w:p w14:paraId="7E68607D" w14:textId="77777777" w:rsidR="00FD78FD" w:rsidRPr="007104E6" w:rsidRDefault="00FD78FD" w:rsidP="00FD78FD">
      <w:pPr>
        <w:pStyle w:val="PL"/>
      </w:pPr>
    </w:p>
    <w:p w14:paraId="054A8EBB" w14:textId="77777777" w:rsidR="00FD78FD" w:rsidRPr="007104E6" w:rsidRDefault="00FD78FD" w:rsidP="00FD78FD">
      <w:pPr>
        <w:pStyle w:val="PL"/>
      </w:pPr>
      <w:r w:rsidRPr="007104E6">
        <w:t>RRCConnectionResume-v1430-IEs ::= SEQUENCE {</w:t>
      </w:r>
    </w:p>
    <w:p w14:paraId="18523E07" w14:textId="77777777" w:rsidR="00FD78FD" w:rsidRPr="007104E6" w:rsidRDefault="00FD78FD" w:rsidP="00FD78FD">
      <w:pPr>
        <w:pStyle w:val="PL"/>
      </w:pPr>
      <w:r w:rsidRPr="007104E6">
        <w:tab/>
        <w:t>otherConfig-r14</w:t>
      </w:r>
      <w:r w:rsidRPr="007104E6">
        <w:tab/>
      </w:r>
      <w:r w:rsidRPr="007104E6">
        <w:tab/>
      </w:r>
      <w:r w:rsidRPr="007104E6">
        <w:tab/>
      </w:r>
      <w:r w:rsidRPr="007104E6">
        <w:tab/>
      </w:r>
      <w:r w:rsidRPr="007104E6">
        <w:tab/>
      </w:r>
      <w:r w:rsidRPr="007104E6">
        <w:tab/>
        <w:t>OtherConfig-r9</w:t>
      </w:r>
      <w:r w:rsidRPr="007104E6">
        <w:tab/>
      </w:r>
      <w:r w:rsidRPr="007104E6">
        <w:tab/>
      </w:r>
      <w:r w:rsidRPr="007104E6">
        <w:tab/>
      </w:r>
      <w:r w:rsidRPr="007104E6">
        <w:tab/>
      </w:r>
      <w:r w:rsidRPr="007104E6">
        <w:tab/>
        <w:t>OPTIONAL,</w:t>
      </w:r>
      <w:r w:rsidRPr="007104E6">
        <w:tab/>
      </w:r>
      <w:r w:rsidRPr="007104E6">
        <w:tab/>
        <w:t>-- Need ON</w:t>
      </w:r>
    </w:p>
    <w:p w14:paraId="26225ED2" w14:textId="77777777" w:rsidR="00FD78FD" w:rsidRPr="007104E6" w:rsidRDefault="00FD78FD" w:rsidP="00FD78FD">
      <w:pPr>
        <w:pStyle w:val="PL"/>
      </w:pPr>
      <w:r w:rsidRPr="007104E6">
        <w:tab/>
        <w:t>rrcConnectionResume-v1510-IEs</w:t>
      </w:r>
      <w:r w:rsidRPr="007104E6">
        <w:tab/>
      </w:r>
      <w:r w:rsidRPr="007104E6">
        <w:tab/>
        <w:t>RRCConnectionResume-v1510-IEs</w:t>
      </w:r>
      <w:r w:rsidRPr="007104E6">
        <w:tab/>
        <w:t>OPTIONAL</w:t>
      </w:r>
    </w:p>
    <w:p w14:paraId="0F9C74AF" w14:textId="77777777" w:rsidR="00FD78FD" w:rsidRPr="007104E6" w:rsidRDefault="00FD78FD" w:rsidP="00FD78FD">
      <w:pPr>
        <w:pStyle w:val="PL"/>
      </w:pPr>
      <w:r w:rsidRPr="007104E6">
        <w:t>}</w:t>
      </w:r>
    </w:p>
    <w:p w14:paraId="0035219D" w14:textId="77777777" w:rsidR="00FD78FD" w:rsidRPr="007104E6" w:rsidRDefault="00FD78FD" w:rsidP="00FD78FD">
      <w:pPr>
        <w:pStyle w:val="PL"/>
      </w:pPr>
    </w:p>
    <w:p w14:paraId="115734D1" w14:textId="77777777" w:rsidR="00FD78FD" w:rsidRPr="007104E6" w:rsidRDefault="00FD78FD" w:rsidP="00FD78FD">
      <w:pPr>
        <w:pStyle w:val="PL"/>
      </w:pPr>
      <w:r w:rsidRPr="007104E6">
        <w:t>RRCConnectionResume-v1510-IEs ::= SEQUENCE {</w:t>
      </w:r>
    </w:p>
    <w:p w14:paraId="5991F2EB" w14:textId="77777777" w:rsidR="00FD78FD" w:rsidRPr="007104E6" w:rsidRDefault="00FD78FD" w:rsidP="00FD78FD">
      <w:pPr>
        <w:pStyle w:val="PL"/>
      </w:pPr>
      <w:r w:rsidRPr="007104E6">
        <w:tab/>
        <w:t>sk-Counter-r15</w:t>
      </w:r>
      <w:r w:rsidRPr="007104E6">
        <w:tab/>
      </w:r>
      <w:r w:rsidRPr="007104E6">
        <w:tab/>
      </w:r>
      <w:r w:rsidRPr="007104E6">
        <w:tab/>
      </w:r>
      <w:r w:rsidRPr="007104E6">
        <w:tab/>
      </w:r>
      <w:r w:rsidRPr="007104E6">
        <w:tab/>
      </w:r>
      <w:r w:rsidRPr="007104E6">
        <w:tab/>
        <w:t>INTEGER (0.. 65535)</w:t>
      </w:r>
      <w:r w:rsidRPr="007104E6">
        <w:tab/>
      </w:r>
      <w:r w:rsidRPr="007104E6">
        <w:tab/>
      </w:r>
      <w:r w:rsidRPr="007104E6">
        <w:tab/>
      </w:r>
      <w:r w:rsidRPr="007104E6">
        <w:tab/>
        <w:t>OPTIONAL,</w:t>
      </w:r>
      <w:r w:rsidRPr="007104E6">
        <w:tab/>
        <w:t>-- Need ON</w:t>
      </w:r>
    </w:p>
    <w:p w14:paraId="4F210408" w14:textId="77777777" w:rsidR="00FD78FD" w:rsidRPr="007104E6" w:rsidRDefault="00FD78FD" w:rsidP="00FD78FD">
      <w:pPr>
        <w:pStyle w:val="PL"/>
      </w:pPr>
      <w:r w:rsidRPr="007104E6">
        <w:tab/>
        <w:t>nr-RadioBearerConfig1-r15</w:t>
      </w:r>
      <w:r w:rsidRPr="007104E6">
        <w:tab/>
      </w:r>
      <w:r w:rsidRPr="007104E6">
        <w:tab/>
      </w:r>
      <w:r w:rsidRPr="007104E6">
        <w:tab/>
        <w:t>OCTET STRING</w:t>
      </w:r>
      <w:r w:rsidRPr="007104E6">
        <w:tab/>
      </w:r>
      <w:r w:rsidRPr="007104E6">
        <w:tab/>
      </w:r>
      <w:r w:rsidRPr="007104E6">
        <w:tab/>
      </w:r>
      <w:r w:rsidRPr="007104E6">
        <w:tab/>
      </w:r>
      <w:r w:rsidRPr="007104E6">
        <w:tab/>
        <w:t>OPTIONAL,</w:t>
      </w:r>
      <w:r w:rsidRPr="007104E6">
        <w:tab/>
        <w:t>-- Need ON</w:t>
      </w:r>
    </w:p>
    <w:p w14:paraId="40A49114" w14:textId="77777777" w:rsidR="00FD78FD" w:rsidRPr="007104E6" w:rsidRDefault="00FD78FD" w:rsidP="00FD78FD">
      <w:pPr>
        <w:pStyle w:val="PL"/>
      </w:pPr>
      <w:r w:rsidRPr="007104E6">
        <w:tab/>
        <w:t>nr-RadioBearerConfig2-r15</w:t>
      </w:r>
      <w:r w:rsidRPr="007104E6">
        <w:tab/>
      </w:r>
      <w:r w:rsidRPr="007104E6">
        <w:tab/>
      </w:r>
      <w:r w:rsidRPr="007104E6">
        <w:tab/>
        <w:t>OCTET STRING</w:t>
      </w:r>
      <w:r w:rsidRPr="007104E6">
        <w:tab/>
      </w:r>
      <w:r w:rsidRPr="007104E6">
        <w:tab/>
      </w:r>
      <w:r w:rsidRPr="007104E6">
        <w:tab/>
      </w:r>
      <w:r w:rsidRPr="007104E6">
        <w:tab/>
      </w:r>
      <w:r w:rsidRPr="007104E6">
        <w:tab/>
        <w:t>OPTIONAL,</w:t>
      </w:r>
      <w:r w:rsidRPr="007104E6">
        <w:tab/>
        <w:t>-- Need ON</w:t>
      </w:r>
    </w:p>
    <w:p w14:paraId="045E94DF" w14:textId="77777777" w:rsidR="00FD78FD" w:rsidRPr="007104E6" w:rsidRDefault="00FD78FD" w:rsidP="00FD78FD">
      <w:pPr>
        <w:pStyle w:val="PL"/>
      </w:pPr>
      <w:r w:rsidRPr="007104E6">
        <w:tab/>
        <w:t>nonCriticalExtension</w:t>
      </w:r>
      <w:r w:rsidRPr="007104E6">
        <w:tab/>
      </w:r>
      <w:r w:rsidRPr="007104E6">
        <w:tab/>
      </w:r>
      <w:r w:rsidRPr="007104E6">
        <w:tab/>
      </w:r>
      <w:r w:rsidRPr="007104E6">
        <w:tab/>
        <w:t>RRCConnectionResume-v1530-IEs</w:t>
      </w:r>
      <w:r w:rsidRPr="007104E6">
        <w:tab/>
        <w:t>OPTIONAL</w:t>
      </w:r>
    </w:p>
    <w:p w14:paraId="3B81D201" w14:textId="77777777" w:rsidR="00FD78FD" w:rsidRPr="007104E6" w:rsidRDefault="00FD78FD" w:rsidP="00FD78FD">
      <w:pPr>
        <w:pStyle w:val="PL"/>
      </w:pPr>
      <w:r w:rsidRPr="007104E6">
        <w:t>}</w:t>
      </w:r>
    </w:p>
    <w:p w14:paraId="7E624388" w14:textId="77777777" w:rsidR="00FD78FD" w:rsidRPr="007104E6" w:rsidRDefault="00FD78FD" w:rsidP="00FD78FD">
      <w:pPr>
        <w:pStyle w:val="PL"/>
      </w:pPr>
    </w:p>
    <w:p w14:paraId="1AC5AA13" w14:textId="77777777" w:rsidR="00FD78FD" w:rsidRPr="007104E6" w:rsidRDefault="00FD78FD" w:rsidP="00FD78FD">
      <w:pPr>
        <w:pStyle w:val="PL"/>
      </w:pPr>
      <w:r w:rsidRPr="007104E6">
        <w:t>RRCConnectionResume-v1530-IEs ::= SEQUENCE {</w:t>
      </w:r>
    </w:p>
    <w:p w14:paraId="2C1A6382" w14:textId="77777777" w:rsidR="00FD78FD" w:rsidRPr="007104E6" w:rsidRDefault="00FD78FD" w:rsidP="00FD78FD">
      <w:pPr>
        <w:pStyle w:val="PL"/>
      </w:pPr>
      <w:r w:rsidRPr="007104E6">
        <w:tab/>
        <w:t>fullConfig-r15</w:t>
      </w:r>
      <w:r w:rsidRPr="007104E6">
        <w:tab/>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0B684C72" w14:textId="77777777" w:rsidR="00FD78FD" w:rsidRPr="007104E6" w:rsidRDefault="00FD78FD" w:rsidP="00FD78FD">
      <w:pPr>
        <w:pStyle w:val="PL"/>
      </w:pPr>
      <w:r w:rsidRPr="007104E6">
        <w:tab/>
        <w:t>nonCriticalExtension</w:t>
      </w:r>
      <w:r w:rsidRPr="007104E6">
        <w:tab/>
      </w:r>
      <w:r w:rsidRPr="007104E6">
        <w:tab/>
      </w:r>
      <w:r w:rsidRPr="007104E6">
        <w:tab/>
      </w:r>
      <w:r w:rsidRPr="007104E6">
        <w:tab/>
        <w:t>RRCConnectionResume-v1610-IEs</w:t>
      </w:r>
      <w:r w:rsidRPr="007104E6">
        <w:tab/>
        <w:t>OPTIONAL</w:t>
      </w:r>
    </w:p>
    <w:p w14:paraId="3B495934" w14:textId="77777777" w:rsidR="00FD78FD" w:rsidRPr="007104E6" w:rsidRDefault="00FD78FD" w:rsidP="00FD78FD">
      <w:pPr>
        <w:pStyle w:val="PL"/>
      </w:pPr>
      <w:r w:rsidRPr="007104E6">
        <w:t>}</w:t>
      </w:r>
    </w:p>
    <w:p w14:paraId="07EFE4AE" w14:textId="77777777" w:rsidR="00FD78FD" w:rsidRPr="007104E6" w:rsidRDefault="00FD78FD" w:rsidP="00FD78FD">
      <w:pPr>
        <w:pStyle w:val="PL"/>
      </w:pPr>
    </w:p>
    <w:p w14:paraId="192490F3" w14:textId="77777777" w:rsidR="00FD78FD" w:rsidRPr="007104E6" w:rsidRDefault="00FD78FD" w:rsidP="00FD78FD">
      <w:pPr>
        <w:pStyle w:val="PL"/>
      </w:pPr>
      <w:r w:rsidRPr="007104E6">
        <w:t>RRCConnectionResume-v1610-IEs ::=</w:t>
      </w:r>
      <w:r w:rsidRPr="007104E6">
        <w:tab/>
        <w:t>SEQUENCE {</w:t>
      </w:r>
    </w:p>
    <w:p w14:paraId="2AD9746C" w14:textId="77777777" w:rsidR="00FD78FD" w:rsidRPr="007104E6" w:rsidRDefault="00FD78FD" w:rsidP="00FD78FD">
      <w:pPr>
        <w:pStyle w:val="PL"/>
      </w:pPr>
      <w:r w:rsidRPr="007104E6">
        <w:tab/>
        <w:t>idleModeMeasurementReq-r16</w:t>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73542B46" w14:textId="77777777" w:rsidR="00FD78FD" w:rsidRPr="007104E6" w:rsidRDefault="00FD78FD" w:rsidP="00FD78FD">
      <w:pPr>
        <w:pStyle w:val="PL"/>
      </w:pPr>
      <w:r w:rsidRPr="007104E6">
        <w:tab/>
        <w:t>restoreMCG-SCells-r16</w:t>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7F0D06AD" w14:textId="77777777" w:rsidR="00FD78FD" w:rsidRPr="007104E6" w:rsidRDefault="00FD78FD" w:rsidP="00FD78FD">
      <w:pPr>
        <w:pStyle w:val="PL"/>
      </w:pPr>
      <w:r w:rsidRPr="007104E6">
        <w:tab/>
        <w:t>restoreSCG-r16</w:t>
      </w:r>
      <w:r w:rsidRPr="007104E6">
        <w:tab/>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Cond EarlySec</w:t>
      </w:r>
    </w:p>
    <w:p w14:paraId="31C60A91" w14:textId="77777777" w:rsidR="00FD78FD" w:rsidRPr="007104E6" w:rsidRDefault="00FD78FD" w:rsidP="00FD78FD">
      <w:pPr>
        <w:pStyle w:val="PL"/>
      </w:pPr>
      <w:r w:rsidRPr="007104E6">
        <w:tab/>
        <w:t>sCellToAddModList-r16</w:t>
      </w:r>
      <w:r w:rsidRPr="007104E6">
        <w:tab/>
      </w:r>
      <w:r w:rsidRPr="007104E6">
        <w:tab/>
      </w:r>
      <w:r w:rsidRPr="007104E6">
        <w:tab/>
      </w:r>
      <w:r w:rsidRPr="007104E6">
        <w:tab/>
        <w:t>SCellToAddModList-r16</w:t>
      </w:r>
      <w:r w:rsidRPr="007104E6">
        <w:tab/>
      </w:r>
      <w:r w:rsidRPr="007104E6">
        <w:tab/>
      </w:r>
      <w:r w:rsidRPr="007104E6">
        <w:tab/>
        <w:t>OPTIONAL,</w:t>
      </w:r>
      <w:r w:rsidRPr="007104E6">
        <w:tab/>
        <w:t>-- Cond EarlySec</w:t>
      </w:r>
    </w:p>
    <w:p w14:paraId="15902FED" w14:textId="77777777" w:rsidR="00FD78FD" w:rsidRPr="007104E6" w:rsidRDefault="00FD78FD" w:rsidP="00FD78FD">
      <w:pPr>
        <w:pStyle w:val="PL"/>
      </w:pPr>
      <w:r w:rsidRPr="007104E6">
        <w:tab/>
        <w:t>sCellToReleaseList-r16</w:t>
      </w:r>
      <w:r w:rsidRPr="007104E6">
        <w:tab/>
      </w:r>
      <w:r w:rsidRPr="007104E6">
        <w:tab/>
      </w:r>
      <w:r w:rsidRPr="007104E6">
        <w:tab/>
      </w:r>
      <w:r w:rsidRPr="007104E6">
        <w:tab/>
        <w:t>SCellToReleaseListExt-r13</w:t>
      </w:r>
      <w:r w:rsidRPr="007104E6">
        <w:tab/>
      </w:r>
      <w:r w:rsidRPr="007104E6">
        <w:tab/>
        <w:t>OPTIONAL,</w:t>
      </w:r>
      <w:r w:rsidRPr="007104E6">
        <w:tab/>
        <w:t>-- Need ON</w:t>
      </w:r>
    </w:p>
    <w:p w14:paraId="578B4301" w14:textId="77777777" w:rsidR="00FD78FD" w:rsidRPr="007104E6" w:rsidRDefault="00FD78FD" w:rsidP="00FD78FD">
      <w:pPr>
        <w:pStyle w:val="PL"/>
      </w:pPr>
      <w:r w:rsidRPr="007104E6">
        <w:tab/>
        <w:t>sCellGroupToReleaseList-r16</w:t>
      </w:r>
      <w:r w:rsidRPr="007104E6">
        <w:tab/>
      </w:r>
      <w:r w:rsidRPr="007104E6">
        <w:tab/>
      </w:r>
      <w:r w:rsidRPr="007104E6">
        <w:tab/>
        <w:t>SCellGroupToReleaseList-r15</w:t>
      </w:r>
      <w:r w:rsidRPr="007104E6">
        <w:tab/>
      </w:r>
      <w:r w:rsidRPr="007104E6">
        <w:tab/>
        <w:t>OPTIONAL,</w:t>
      </w:r>
      <w:r w:rsidRPr="007104E6">
        <w:tab/>
        <w:t>-- Need ON</w:t>
      </w:r>
    </w:p>
    <w:p w14:paraId="14966824" w14:textId="77777777" w:rsidR="00FD78FD" w:rsidRPr="007104E6" w:rsidRDefault="00FD78FD" w:rsidP="00FD78FD">
      <w:pPr>
        <w:pStyle w:val="PL"/>
      </w:pPr>
      <w:r w:rsidRPr="007104E6">
        <w:tab/>
        <w:t>sCellGroupToAddModList-r16</w:t>
      </w:r>
      <w:r w:rsidRPr="007104E6">
        <w:tab/>
      </w:r>
      <w:r w:rsidRPr="007104E6">
        <w:tab/>
      </w:r>
      <w:r w:rsidRPr="007104E6">
        <w:tab/>
        <w:t>SCellGroupToAddModList-r15</w:t>
      </w:r>
      <w:r w:rsidRPr="007104E6">
        <w:tab/>
      </w:r>
      <w:r w:rsidRPr="007104E6">
        <w:tab/>
        <w:t>OPTIONAL,</w:t>
      </w:r>
      <w:r w:rsidRPr="007104E6">
        <w:tab/>
        <w:t>-- Cond EarlySec</w:t>
      </w:r>
    </w:p>
    <w:p w14:paraId="6925DA55" w14:textId="77777777" w:rsidR="00FD78FD" w:rsidRPr="007104E6" w:rsidRDefault="00FD78FD" w:rsidP="00FD78FD">
      <w:pPr>
        <w:pStyle w:val="PL"/>
      </w:pPr>
      <w:r w:rsidRPr="007104E6">
        <w:tab/>
        <w:t>nr-SecondaryCellGroupConfig-r16</w:t>
      </w:r>
      <w:r w:rsidRPr="007104E6">
        <w:tab/>
      </w:r>
      <w:r w:rsidRPr="007104E6">
        <w:tab/>
        <w:t>OCTET STRING</w:t>
      </w:r>
      <w:r w:rsidRPr="007104E6">
        <w:tab/>
      </w:r>
      <w:r w:rsidRPr="007104E6">
        <w:tab/>
      </w:r>
      <w:r w:rsidRPr="007104E6">
        <w:tab/>
      </w:r>
      <w:r w:rsidRPr="007104E6">
        <w:tab/>
      </w:r>
      <w:r w:rsidRPr="007104E6">
        <w:tab/>
        <w:t>OPTIONAL,</w:t>
      </w:r>
      <w:r w:rsidRPr="007104E6">
        <w:tab/>
        <w:t>-- Cond RestoreSCG</w:t>
      </w:r>
    </w:p>
    <w:p w14:paraId="6C35E3FD" w14:textId="77777777" w:rsidR="00FD78FD" w:rsidRPr="007104E6" w:rsidRDefault="00FD78FD" w:rsidP="00FD78FD">
      <w:pPr>
        <w:pStyle w:val="PL"/>
      </w:pPr>
      <w:r w:rsidRPr="007104E6">
        <w:tab/>
        <w:t>p-MaxEUTRA-r16</w:t>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r>
      <w:r w:rsidRPr="007104E6">
        <w:tab/>
        <w:t>OPTIONAL,</w:t>
      </w:r>
      <w:r w:rsidRPr="007104E6">
        <w:tab/>
        <w:t>-- Cond SCG</w:t>
      </w:r>
    </w:p>
    <w:p w14:paraId="6A785D70" w14:textId="77777777" w:rsidR="00FD78FD" w:rsidRPr="007104E6" w:rsidRDefault="00FD78FD" w:rsidP="00FD78FD">
      <w:pPr>
        <w:pStyle w:val="PL"/>
      </w:pPr>
      <w:r w:rsidRPr="007104E6">
        <w:tab/>
        <w:t>p-MaxUE-FR1-r16</w:t>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r>
      <w:r w:rsidRPr="007104E6">
        <w:tab/>
        <w:t>OPTIONAL,</w:t>
      </w:r>
      <w:r w:rsidRPr="007104E6">
        <w:tab/>
        <w:t>-- Cond SCG</w:t>
      </w:r>
    </w:p>
    <w:p w14:paraId="26A58DB2" w14:textId="77777777" w:rsidR="00FD78FD" w:rsidRPr="007104E6" w:rsidRDefault="00FD78FD" w:rsidP="00FD78FD">
      <w:pPr>
        <w:pStyle w:val="PL"/>
      </w:pPr>
      <w:r w:rsidRPr="007104E6">
        <w:tab/>
        <w:t>tdm-PatternConfig-r16</w:t>
      </w:r>
      <w:r w:rsidRPr="007104E6">
        <w:tab/>
      </w:r>
      <w:r w:rsidRPr="007104E6">
        <w:tab/>
      </w:r>
      <w:r w:rsidRPr="007104E6">
        <w:tab/>
      </w:r>
      <w:r w:rsidRPr="007104E6">
        <w:tab/>
        <w:t>TDM-PatternConfig-r15</w:t>
      </w:r>
      <w:r w:rsidRPr="007104E6">
        <w:tab/>
      </w:r>
      <w:r w:rsidRPr="007104E6">
        <w:tab/>
      </w:r>
      <w:r w:rsidRPr="007104E6">
        <w:tab/>
        <w:t>OPTIONAL,</w:t>
      </w:r>
      <w:r w:rsidRPr="007104E6">
        <w:tab/>
        <w:t>-- Cond FDD-PCell</w:t>
      </w:r>
    </w:p>
    <w:p w14:paraId="3839B0BE" w14:textId="77777777" w:rsidR="00FD78FD" w:rsidRPr="007104E6" w:rsidRDefault="00FD78FD" w:rsidP="00FD78FD">
      <w:pPr>
        <w:pStyle w:val="PL"/>
      </w:pPr>
      <w:r w:rsidRPr="007104E6">
        <w:tab/>
        <w:t>tdm-PatternConfig2-r16</w:t>
      </w:r>
      <w:r w:rsidRPr="007104E6">
        <w:tab/>
      </w:r>
      <w:r w:rsidRPr="007104E6">
        <w:tab/>
      </w:r>
      <w:r w:rsidRPr="007104E6">
        <w:tab/>
      </w:r>
      <w:r w:rsidRPr="007104E6">
        <w:tab/>
        <w:t>TDM-PatternConfig-r15</w:t>
      </w:r>
      <w:r w:rsidRPr="007104E6">
        <w:tab/>
      </w:r>
      <w:r w:rsidRPr="007104E6">
        <w:tab/>
      </w:r>
      <w:r w:rsidRPr="007104E6">
        <w:tab/>
        <w:t>OPTIONAL,</w:t>
      </w:r>
      <w:r w:rsidRPr="007104E6">
        <w:tab/>
        <w:t>-- Need OR</w:t>
      </w:r>
    </w:p>
    <w:p w14:paraId="183E4304" w14:textId="77777777" w:rsidR="00FD78FD" w:rsidRPr="007104E6" w:rsidRDefault="00FD78FD" w:rsidP="00FD78FD">
      <w:pPr>
        <w:pStyle w:val="PL"/>
      </w:pPr>
      <w:r w:rsidRPr="007104E6">
        <w:lastRenderedPageBreak/>
        <w:tab/>
        <w:t>nonCriticalExtension</w:t>
      </w:r>
      <w:r w:rsidRPr="007104E6">
        <w:tab/>
      </w:r>
      <w:r w:rsidRPr="007104E6">
        <w:tab/>
      </w:r>
      <w:r w:rsidRPr="007104E6">
        <w:tab/>
      </w:r>
      <w:r w:rsidRPr="007104E6">
        <w:tab/>
        <w:t>RRCConnectionResume-v1700-IEs</w:t>
      </w:r>
      <w:r w:rsidRPr="007104E6">
        <w:tab/>
      </w:r>
      <w:r w:rsidRPr="007104E6">
        <w:tab/>
      </w:r>
      <w:r w:rsidRPr="007104E6">
        <w:tab/>
      </w:r>
      <w:r w:rsidRPr="007104E6">
        <w:tab/>
      </w:r>
      <w:r w:rsidRPr="007104E6">
        <w:tab/>
      </w:r>
      <w:r w:rsidRPr="007104E6">
        <w:tab/>
        <w:t>OPTIONAL</w:t>
      </w:r>
    </w:p>
    <w:p w14:paraId="279DA9B3" w14:textId="77777777" w:rsidR="00FD78FD" w:rsidRPr="007104E6" w:rsidRDefault="00FD78FD" w:rsidP="00FD78FD">
      <w:pPr>
        <w:pStyle w:val="PL"/>
      </w:pPr>
      <w:r w:rsidRPr="007104E6">
        <w:t>}</w:t>
      </w:r>
    </w:p>
    <w:p w14:paraId="6684092C" w14:textId="77777777" w:rsidR="00FD78FD" w:rsidRPr="007104E6" w:rsidRDefault="00FD78FD" w:rsidP="00FD78FD">
      <w:pPr>
        <w:pStyle w:val="PL"/>
      </w:pPr>
    </w:p>
    <w:p w14:paraId="7260D252" w14:textId="77777777" w:rsidR="00FD78FD" w:rsidRPr="007104E6" w:rsidRDefault="00FD78FD" w:rsidP="00FD78FD">
      <w:pPr>
        <w:pStyle w:val="PL"/>
      </w:pPr>
      <w:r w:rsidRPr="007104E6">
        <w:t>RRCConnectionResume-v1700-IEs ::=</w:t>
      </w:r>
      <w:r w:rsidRPr="007104E6">
        <w:tab/>
        <w:t>SEQUENCE {</w:t>
      </w:r>
    </w:p>
    <w:p w14:paraId="07717EDE" w14:textId="77777777" w:rsidR="00FD78FD" w:rsidRPr="007104E6" w:rsidRDefault="00FD78FD" w:rsidP="00FD78FD">
      <w:pPr>
        <w:pStyle w:val="PL"/>
      </w:pPr>
      <w:r w:rsidRPr="007104E6">
        <w:tab/>
        <w:t>scg-State-r17</w:t>
      </w:r>
      <w:r w:rsidRPr="007104E6">
        <w:tab/>
      </w:r>
      <w:r w:rsidRPr="007104E6">
        <w:tab/>
      </w:r>
      <w:r w:rsidRPr="007104E6">
        <w:tab/>
      </w:r>
      <w:r w:rsidRPr="007104E6">
        <w:tab/>
      </w:r>
      <w:r w:rsidRPr="007104E6">
        <w:tab/>
      </w:r>
      <w:r w:rsidRPr="007104E6">
        <w:tab/>
        <w:t>ENUMERATED {deactivated}</w:t>
      </w:r>
      <w:r w:rsidRPr="007104E6">
        <w:tab/>
      </w:r>
      <w:r w:rsidRPr="007104E6">
        <w:tab/>
      </w:r>
      <w:r w:rsidRPr="007104E6">
        <w:tab/>
        <w:t>OPTIONAL,</w:t>
      </w:r>
      <w:r w:rsidRPr="007104E6">
        <w:tab/>
        <w:t>-- Need OP</w:t>
      </w:r>
    </w:p>
    <w:p w14:paraId="281CAD7E" w14:textId="77777777" w:rsidR="00FD78FD" w:rsidRPr="007104E6" w:rsidRDefault="00FD78FD" w:rsidP="00FD78FD">
      <w:pPr>
        <w:pStyle w:val="PL"/>
      </w:pPr>
      <w:r w:rsidRPr="007104E6">
        <w:tab/>
        <w:t>nonCriticalExtension</w:t>
      </w:r>
      <w:r w:rsidRPr="007104E6">
        <w:tab/>
      </w:r>
      <w:r w:rsidRPr="007104E6">
        <w:tab/>
      </w:r>
      <w:r w:rsidRPr="007104E6">
        <w:tab/>
      </w:r>
      <w:r w:rsidRPr="007104E6">
        <w:tab/>
        <w:t>SEQUENCE {}</w:t>
      </w:r>
      <w:r w:rsidRPr="007104E6">
        <w:tab/>
      </w:r>
      <w:r w:rsidRPr="007104E6">
        <w:tab/>
      </w:r>
      <w:r w:rsidRPr="007104E6">
        <w:tab/>
      </w:r>
      <w:r w:rsidRPr="007104E6">
        <w:tab/>
      </w:r>
      <w:r w:rsidRPr="007104E6">
        <w:tab/>
      </w:r>
      <w:r w:rsidRPr="007104E6">
        <w:tab/>
        <w:t>OPTIONAL</w:t>
      </w:r>
    </w:p>
    <w:p w14:paraId="6F388001" w14:textId="77777777" w:rsidR="00FD78FD" w:rsidRPr="007104E6" w:rsidRDefault="00FD78FD" w:rsidP="00FD78FD">
      <w:pPr>
        <w:pStyle w:val="PL"/>
      </w:pPr>
      <w:r w:rsidRPr="007104E6">
        <w:t>}</w:t>
      </w:r>
    </w:p>
    <w:p w14:paraId="6593A045" w14:textId="77777777" w:rsidR="00FD78FD" w:rsidRPr="007104E6" w:rsidRDefault="00FD78FD" w:rsidP="00FD78FD">
      <w:pPr>
        <w:pStyle w:val="PL"/>
      </w:pPr>
    </w:p>
    <w:p w14:paraId="6B786549" w14:textId="77777777" w:rsidR="00FD78FD" w:rsidRPr="007104E6" w:rsidRDefault="00FD78FD" w:rsidP="00FD78FD">
      <w:pPr>
        <w:pStyle w:val="PL"/>
      </w:pPr>
      <w:r w:rsidRPr="007104E6">
        <w:t>-- ASN1STOP</w:t>
      </w:r>
    </w:p>
    <w:p w14:paraId="04D282C8" w14:textId="77777777" w:rsidR="00FD78FD" w:rsidRPr="007104E6" w:rsidRDefault="00FD78FD" w:rsidP="00FD78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78FD" w:rsidRPr="007104E6" w14:paraId="7F0F0706" w14:textId="77777777" w:rsidTr="00386478">
        <w:trPr>
          <w:cantSplit/>
          <w:tblHeader/>
        </w:trPr>
        <w:tc>
          <w:tcPr>
            <w:tcW w:w="9639" w:type="dxa"/>
          </w:tcPr>
          <w:p w14:paraId="1AEFDD71" w14:textId="77777777" w:rsidR="00FD78FD" w:rsidRPr="007104E6" w:rsidRDefault="00FD78FD" w:rsidP="00386478">
            <w:pPr>
              <w:pStyle w:val="TAH"/>
              <w:rPr>
                <w:lang w:eastAsia="en-GB"/>
              </w:rPr>
            </w:pPr>
            <w:r w:rsidRPr="007104E6">
              <w:rPr>
                <w:i/>
                <w:noProof/>
                <w:lang w:eastAsia="en-GB"/>
              </w:rPr>
              <w:t>RRCConnectionResume</w:t>
            </w:r>
            <w:r w:rsidRPr="007104E6">
              <w:rPr>
                <w:iCs/>
                <w:noProof/>
                <w:lang w:eastAsia="en-GB"/>
              </w:rPr>
              <w:t xml:space="preserve"> field descriptions</w:t>
            </w:r>
          </w:p>
        </w:tc>
      </w:tr>
      <w:tr w:rsidR="00FD78FD" w:rsidRPr="007104E6" w14:paraId="28282799" w14:textId="77777777" w:rsidTr="00386478">
        <w:trPr>
          <w:cantSplit/>
        </w:trPr>
        <w:tc>
          <w:tcPr>
            <w:tcW w:w="9639" w:type="dxa"/>
          </w:tcPr>
          <w:p w14:paraId="7E8D5C40" w14:textId="77777777" w:rsidR="00FD78FD" w:rsidRPr="007104E6" w:rsidRDefault="00FD78FD" w:rsidP="00386478">
            <w:pPr>
              <w:keepNext/>
              <w:keepLines/>
              <w:spacing w:after="0"/>
              <w:rPr>
                <w:rFonts w:ascii="Arial" w:hAnsi="Arial"/>
                <w:b/>
                <w:bCs/>
                <w:i/>
                <w:noProof/>
                <w:sz w:val="18"/>
              </w:rPr>
            </w:pPr>
            <w:r w:rsidRPr="007104E6">
              <w:rPr>
                <w:rFonts w:ascii="Arial" w:hAnsi="Arial"/>
                <w:b/>
                <w:bCs/>
                <w:i/>
                <w:noProof/>
                <w:sz w:val="18"/>
                <w:lang w:eastAsia="ko-KR"/>
              </w:rPr>
              <w:t>drb</w:t>
            </w:r>
            <w:r w:rsidRPr="007104E6">
              <w:rPr>
                <w:rFonts w:ascii="Arial" w:hAnsi="Arial"/>
                <w:b/>
                <w:bCs/>
                <w:i/>
                <w:noProof/>
                <w:sz w:val="18"/>
              </w:rPr>
              <w:t>-ContinueROHC</w:t>
            </w:r>
          </w:p>
          <w:p w14:paraId="1018F2D2" w14:textId="77777777" w:rsidR="00FD78FD" w:rsidRPr="007104E6" w:rsidRDefault="00FD78FD" w:rsidP="00386478">
            <w:pPr>
              <w:pStyle w:val="TAL"/>
              <w:rPr>
                <w:lang w:eastAsia="en-GB"/>
              </w:rPr>
            </w:pPr>
            <w:r w:rsidRPr="007104E6">
              <w:rPr>
                <w:iCs/>
              </w:rPr>
              <w:t xml:space="preserve">This field </w:t>
            </w:r>
            <w:r w:rsidRPr="007104E6">
              <w:rPr>
                <w:rFonts w:cs="Arial"/>
                <w:szCs w:val="18"/>
                <w:lang w:eastAsia="ko-KR"/>
              </w:rPr>
              <w:t>i</w:t>
            </w:r>
            <w:r w:rsidRPr="007104E6">
              <w:rPr>
                <w:rFonts w:cs="Arial"/>
                <w:szCs w:val="18"/>
              </w:rPr>
              <w:t xml:space="preserve">ndicates whether </w:t>
            </w:r>
            <w:r w:rsidRPr="007104E6">
              <w:rPr>
                <w:rFonts w:cs="Arial"/>
                <w:szCs w:val="18"/>
                <w:lang w:eastAsia="ko-KR"/>
              </w:rPr>
              <w:t xml:space="preserve">to continue or reset the </w:t>
            </w:r>
            <w:r w:rsidRPr="007104E6">
              <w:rPr>
                <w:rFonts w:cs="Arial"/>
                <w:szCs w:val="18"/>
              </w:rPr>
              <w:t xml:space="preserve">header compression protocol context for </w:t>
            </w:r>
            <w:r w:rsidRPr="007104E6">
              <w:rPr>
                <w:rFonts w:cs="Arial"/>
                <w:szCs w:val="18"/>
                <w:lang w:eastAsia="ko-KR"/>
              </w:rPr>
              <w:t xml:space="preserve">the </w:t>
            </w:r>
            <w:r w:rsidRPr="007104E6">
              <w:rPr>
                <w:rFonts w:cs="Arial"/>
                <w:szCs w:val="18"/>
              </w:rPr>
              <w:t xml:space="preserve">DRBs configured with </w:t>
            </w:r>
            <w:r w:rsidRPr="007104E6">
              <w:t xml:space="preserve">EUTRA PDCP and </w:t>
            </w:r>
            <w:r w:rsidRPr="007104E6">
              <w:rPr>
                <w:rFonts w:cs="Arial"/>
                <w:szCs w:val="18"/>
                <w:lang w:eastAsia="ko-KR"/>
              </w:rPr>
              <w:t xml:space="preserve">the </w:t>
            </w:r>
            <w:r w:rsidRPr="007104E6">
              <w:rPr>
                <w:rFonts w:cs="Arial"/>
                <w:szCs w:val="18"/>
              </w:rPr>
              <w:t>header</w:t>
            </w:r>
            <w:r w:rsidRPr="007104E6">
              <w:rPr>
                <w:rFonts w:cs="Arial"/>
                <w:szCs w:val="18"/>
                <w:lang w:eastAsia="ko-KR"/>
              </w:rPr>
              <w:t xml:space="preserve"> compression protocol</w:t>
            </w:r>
            <w:r w:rsidRPr="007104E6">
              <w:rPr>
                <w:iCs/>
                <w:lang w:eastAsia="ko-KR"/>
              </w:rPr>
              <w:t xml:space="preserve">. Presence of the field indicates that the header compression protocol </w:t>
            </w:r>
            <w:r w:rsidRPr="007104E6">
              <w:rPr>
                <w:rFonts w:cs="Arial"/>
                <w:szCs w:val="18"/>
              </w:rPr>
              <w:t xml:space="preserve">context </w:t>
            </w:r>
            <w:r w:rsidRPr="007104E6">
              <w:rPr>
                <w:iCs/>
                <w:lang w:eastAsia="ko-KR"/>
              </w:rPr>
              <w:t xml:space="preserve">continues while absence indicates that the header compression protocol </w:t>
            </w:r>
            <w:r w:rsidRPr="007104E6">
              <w:rPr>
                <w:rFonts w:cs="Arial"/>
                <w:szCs w:val="18"/>
              </w:rPr>
              <w:t>context is reset</w:t>
            </w:r>
            <w:r w:rsidRPr="007104E6">
              <w:rPr>
                <w:iCs/>
                <w:lang w:eastAsia="ko-KR"/>
              </w:rPr>
              <w:t xml:space="preserve">. </w:t>
            </w:r>
          </w:p>
        </w:tc>
      </w:tr>
      <w:tr w:rsidR="00FD78FD" w:rsidRPr="007104E6" w14:paraId="217558B0" w14:textId="77777777" w:rsidTr="00386478">
        <w:trPr>
          <w:cantSplit/>
        </w:trPr>
        <w:tc>
          <w:tcPr>
            <w:tcW w:w="9639" w:type="dxa"/>
          </w:tcPr>
          <w:p w14:paraId="2783F319" w14:textId="77777777" w:rsidR="00FD78FD" w:rsidRPr="007104E6" w:rsidRDefault="00FD78FD" w:rsidP="00386478">
            <w:pPr>
              <w:pStyle w:val="TAL"/>
              <w:rPr>
                <w:b/>
                <w:i/>
                <w:noProof/>
              </w:rPr>
            </w:pPr>
            <w:r w:rsidRPr="007104E6">
              <w:rPr>
                <w:b/>
                <w:i/>
                <w:noProof/>
              </w:rPr>
              <w:t>fullConfig</w:t>
            </w:r>
          </w:p>
          <w:p w14:paraId="0C11C9BF" w14:textId="77777777" w:rsidR="00FD78FD" w:rsidRPr="007104E6" w:rsidRDefault="00FD78FD" w:rsidP="00386478">
            <w:pPr>
              <w:pStyle w:val="TAL"/>
              <w:rPr>
                <w:noProof/>
                <w:lang w:eastAsia="ko-KR"/>
              </w:rPr>
            </w:pPr>
            <w:r w:rsidRPr="007104E6">
              <w:rPr>
                <w:noProof/>
              </w:rPr>
              <w:t xml:space="preserve">Indicates that the full configuration option is applicable for the </w:t>
            </w:r>
            <w:r w:rsidRPr="007104E6">
              <w:rPr>
                <w:i/>
                <w:noProof/>
              </w:rPr>
              <w:t>RRCConnectionResume</w:t>
            </w:r>
            <w:r w:rsidRPr="007104E6">
              <w:rPr>
                <w:noProof/>
              </w:rPr>
              <w:t xml:space="preserve"> message.</w:t>
            </w:r>
          </w:p>
        </w:tc>
      </w:tr>
      <w:tr w:rsidR="00FD78FD" w:rsidRPr="007104E6" w14:paraId="158B0D26" w14:textId="77777777" w:rsidTr="00386478">
        <w:trPr>
          <w:cantSplit/>
        </w:trPr>
        <w:tc>
          <w:tcPr>
            <w:tcW w:w="9639" w:type="dxa"/>
          </w:tcPr>
          <w:p w14:paraId="2DD82989" w14:textId="77777777" w:rsidR="00FD78FD" w:rsidRPr="007104E6" w:rsidRDefault="00FD78FD" w:rsidP="00386478">
            <w:pPr>
              <w:pStyle w:val="TAL"/>
              <w:rPr>
                <w:b/>
                <w:bCs/>
                <w:i/>
                <w:iCs/>
                <w:noProof/>
                <w:lang w:eastAsia="ko-KR"/>
              </w:rPr>
            </w:pPr>
            <w:proofErr w:type="spellStart"/>
            <w:r w:rsidRPr="007104E6">
              <w:rPr>
                <w:b/>
                <w:i/>
              </w:rPr>
              <w:t>idleModeMeasurementReq</w:t>
            </w:r>
            <w:proofErr w:type="spellEnd"/>
          </w:p>
          <w:p w14:paraId="58BE3F31" w14:textId="77777777" w:rsidR="00FD78FD" w:rsidRPr="007104E6" w:rsidRDefault="00FD78FD" w:rsidP="00386478">
            <w:pPr>
              <w:pStyle w:val="TAL"/>
              <w:rPr>
                <w:b/>
                <w:i/>
                <w:noProof/>
              </w:rPr>
            </w:pPr>
            <w:r w:rsidRPr="007104E6">
              <w:rPr>
                <w:bCs/>
                <w:iCs/>
                <w:noProof/>
                <w:lang w:eastAsia="ko-KR"/>
              </w:rPr>
              <w:t xml:space="preserve">This field indicates that the UE shall report the idle/inactive measurements to the network in the </w:t>
            </w:r>
            <w:r w:rsidRPr="007104E6">
              <w:rPr>
                <w:bCs/>
                <w:i/>
                <w:iCs/>
                <w:noProof/>
                <w:lang w:eastAsia="ko-KR"/>
              </w:rPr>
              <w:t xml:space="preserve">RRCConnectionResumeComplete </w:t>
            </w:r>
            <w:r w:rsidRPr="007104E6">
              <w:rPr>
                <w:bCs/>
                <w:iCs/>
                <w:noProof/>
                <w:lang w:eastAsia="ko-KR"/>
              </w:rPr>
              <w:t>message</w:t>
            </w:r>
          </w:p>
        </w:tc>
      </w:tr>
      <w:tr w:rsidR="00FD78FD" w:rsidRPr="007104E6" w14:paraId="53616E87" w14:textId="77777777" w:rsidTr="00386478">
        <w:trPr>
          <w:cantSplit/>
        </w:trPr>
        <w:tc>
          <w:tcPr>
            <w:tcW w:w="9639" w:type="dxa"/>
          </w:tcPr>
          <w:p w14:paraId="12843630" w14:textId="77777777" w:rsidR="00FD78FD" w:rsidRPr="007104E6" w:rsidRDefault="00FD78FD" w:rsidP="00386478">
            <w:pPr>
              <w:pStyle w:val="TAL"/>
              <w:rPr>
                <w:b/>
                <w:bCs/>
                <w:i/>
                <w:iCs/>
                <w:noProof/>
                <w:lang w:eastAsia="en-GB"/>
              </w:rPr>
            </w:pPr>
            <w:r w:rsidRPr="007104E6">
              <w:rPr>
                <w:b/>
                <w:bCs/>
                <w:i/>
                <w:iCs/>
                <w:noProof/>
                <w:lang w:eastAsia="en-GB"/>
              </w:rPr>
              <w:t>p-MaxEUTRA</w:t>
            </w:r>
          </w:p>
          <w:p w14:paraId="751F7892" w14:textId="77777777" w:rsidR="00FD78FD" w:rsidRPr="007104E6" w:rsidRDefault="00FD78FD" w:rsidP="00386478">
            <w:pPr>
              <w:pStyle w:val="TAL"/>
              <w:rPr>
                <w:b/>
                <w:i/>
              </w:rPr>
            </w:pPr>
            <w:r w:rsidRPr="007104E6">
              <w:rPr>
                <w:rFonts w:cs="Arial"/>
                <w:bCs/>
                <w:noProof/>
                <w:szCs w:val="18"/>
                <w:lang w:eastAsia="en-GB"/>
              </w:rPr>
              <w:t>Indicates the maximum power available for E-UTRA.</w:t>
            </w:r>
          </w:p>
        </w:tc>
      </w:tr>
      <w:tr w:rsidR="00FD78FD" w:rsidRPr="007104E6" w14:paraId="1C463CD1" w14:textId="77777777" w:rsidTr="00386478">
        <w:trPr>
          <w:cantSplit/>
        </w:trPr>
        <w:tc>
          <w:tcPr>
            <w:tcW w:w="9639" w:type="dxa"/>
          </w:tcPr>
          <w:p w14:paraId="5BDA03B0" w14:textId="77777777" w:rsidR="00FD78FD" w:rsidRPr="007104E6" w:rsidRDefault="00FD78FD" w:rsidP="00386478">
            <w:pPr>
              <w:pStyle w:val="TAL"/>
              <w:rPr>
                <w:b/>
                <w:bCs/>
                <w:i/>
                <w:iCs/>
                <w:noProof/>
                <w:lang w:eastAsia="en-GB"/>
              </w:rPr>
            </w:pPr>
            <w:r w:rsidRPr="007104E6">
              <w:rPr>
                <w:b/>
                <w:bCs/>
                <w:i/>
                <w:iCs/>
                <w:noProof/>
                <w:lang w:eastAsia="en-GB"/>
              </w:rPr>
              <w:t>p-MaxUE-FR1</w:t>
            </w:r>
          </w:p>
          <w:p w14:paraId="55CC5E30" w14:textId="77777777" w:rsidR="00FD78FD" w:rsidRPr="007104E6" w:rsidRDefault="00FD78FD" w:rsidP="00386478">
            <w:pPr>
              <w:pStyle w:val="TAL"/>
              <w:rPr>
                <w:b/>
                <w:i/>
              </w:rPr>
            </w:pPr>
            <w:r w:rsidRPr="007104E6">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FD78FD" w:rsidRPr="007104E6" w14:paraId="2778E937" w14:textId="77777777" w:rsidTr="00386478">
        <w:trPr>
          <w:cantSplit/>
        </w:trPr>
        <w:tc>
          <w:tcPr>
            <w:tcW w:w="9639" w:type="dxa"/>
          </w:tcPr>
          <w:p w14:paraId="4D97EE8C" w14:textId="77777777" w:rsidR="00FD78FD" w:rsidRPr="007104E6" w:rsidRDefault="00FD78FD" w:rsidP="00386478">
            <w:pPr>
              <w:pStyle w:val="TAL"/>
              <w:rPr>
                <w:b/>
                <w:bCs/>
                <w:i/>
                <w:noProof/>
                <w:lang w:eastAsia="en-GB"/>
              </w:rPr>
            </w:pPr>
            <w:r w:rsidRPr="007104E6">
              <w:rPr>
                <w:b/>
                <w:bCs/>
                <w:i/>
                <w:noProof/>
                <w:lang w:eastAsia="en-GB"/>
              </w:rPr>
              <w:t>nr-RadioBearerConfig1, nr-RadioBearerConfig2</w:t>
            </w:r>
          </w:p>
          <w:p w14:paraId="58A75BC8" w14:textId="77777777" w:rsidR="00FD78FD" w:rsidRPr="007104E6" w:rsidRDefault="00FD78FD" w:rsidP="00386478">
            <w:pPr>
              <w:pStyle w:val="TAL"/>
              <w:rPr>
                <w:bCs/>
                <w:noProof/>
                <w:lang w:eastAsia="en-GB"/>
              </w:rPr>
            </w:pPr>
            <w:r w:rsidRPr="007104E6">
              <w:rPr>
                <w:bCs/>
                <w:noProof/>
                <w:lang w:eastAsia="en-GB"/>
              </w:rPr>
              <w:t xml:space="preserve">Includes the NR </w:t>
            </w:r>
            <w:r w:rsidRPr="007104E6">
              <w:rPr>
                <w:bCs/>
                <w:i/>
                <w:noProof/>
                <w:lang w:eastAsia="en-GB"/>
              </w:rPr>
              <w:t>RadioBearerConfig</w:t>
            </w:r>
            <w:r w:rsidRPr="007104E6">
              <w:rPr>
                <w:bCs/>
                <w:noProof/>
                <w:lang w:eastAsia="en-GB"/>
              </w:rPr>
              <w:t xml:space="preserve"> IE as specified in TS 38.331 [82]. The field includes the configuration of RBs configured with NR PDCP.</w:t>
            </w:r>
          </w:p>
        </w:tc>
      </w:tr>
      <w:tr w:rsidR="00FD78FD" w:rsidRPr="007104E6" w14:paraId="2F161FF8" w14:textId="77777777" w:rsidTr="00386478">
        <w:trPr>
          <w:cantSplit/>
        </w:trPr>
        <w:tc>
          <w:tcPr>
            <w:tcW w:w="9639" w:type="dxa"/>
          </w:tcPr>
          <w:p w14:paraId="6497A97C" w14:textId="77777777" w:rsidR="00FD78FD" w:rsidRPr="007104E6" w:rsidRDefault="00FD78FD" w:rsidP="00386478">
            <w:pPr>
              <w:pStyle w:val="TAL"/>
              <w:rPr>
                <w:b/>
                <w:i/>
                <w:lang w:eastAsia="en-GB"/>
              </w:rPr>
            </w:pPr>
            <w:r w:rsidRPr="007104E6">
              <w:rPr>
                <w:b/>
                <w:i/>
                <w:lang w:eastAsia="en-GB"/>
              </w:rPr>
              <w:t>nr-</w:t>
            </w:r>
            <w:proofErr w:type="spellStart"/>
            <w:r w:rsidRPr="007104E6">
              <w:rPr>
                <w:b/>
                <w:i/>
                <w:lang w:eastAsia="en-GB"/>
              </w:rPr>
              <w:t>SecondaryCellGroupConfig</w:t>
            </w:r>
            <w:proofErr w:type="spellEnd"/>
          </w:p>
          <w:p w14:paraId="294DF754" w14:textId="77777777" w:rsidR="00FD78FD" w:rsidRPr="007104E6" w:rsidRDefault="00FD78FD" w:rsidP="00386478">
            <w:pPr>
              <w:pStyle w:val="TAL"/>
              <w:rPr>
                <w:b/>
                <w:bCs/>
                <w:i/>
                <w:noProof/>
                <w:lang w:eastAsia="en-GB"/>
              </w:rPr>
            </w:pPr>
            <w:r w:rsidRPr="007104E6">
              <w:rPr>
                <w:bCs/>
                <w:noProof/>
                <w:lang w:eastAsia="en-GB"/>
              </w:rPr>
              <w:t xml:space="preserve">Includes the NR </w:t>
            </w:r>
            <w:r w:rsidRPr="007104E6">
              <w:rPr>
                <w:bCs/>
                <w:i/>
                <w:noProof/>
                <w:lang w:eastAsia="en-GB"/>
              </w:rPr>
              <w:t>RRCReconfiguration</w:t>
            </w:r>
            <w:r w:rsidRPr="007104E6">
              <w:rPr>
                <w:bCs/>
                <w:noProof/>
                <w:lang w:eastAsia="en-GB"/>
              </w:rPr>
              <w:t xml:space="preserve"> message as specified in TS 38.331 [82].</w:t>
            </w:r>
            <w:r w:rsidRPr="007104E6">
              <w:rPr>
                <w:lang w:eastAsia="zh-CN"/>
              </w:rPr>
              <w:t xml:space="preserve"> In this version of the specification, the NR RRC message only includes fields </w:t>
            </w:r>
            <w:proofErr w:type="spellStart"/>
            <w:r w:rsidRPr="007104E6">
              <w:rPr>
                <w:i/>
                <w:lang w:eastAsia="zh-CN"/>
              </w:rPr>
              <w:t>secondaryCellGroup</w:t>
            </w:r>
            <w:proofErr w:type="spellEnd"/>
            <w:r w:rsidRPr="007104E6">
              <w:rPr>
                <w:lang w:eastAsia="zh-CN"/>
              </w:rPr>
              <w:t xml:space="preserve">, with at least </w:t>
            </w:r>
            <w:proofErr w:type="spellStart"/>
            <w:r w:rsidRPr="007104E6">
              <w:rPr>
                <w:i/>
                <w:iCs/>
                <w:lang w:eastAsia="zh-CN"/>
              </w:rPr>
              <w:t>reconfigurationWithSync</w:t>
            </w:r>
            <w:proofErr w:type="spellEnd"/>
            <w:r w:rsidRPr="007104E6">
              <w:rPr>
                <w:i/>
                <w:lang w:eastAsia="zh-CN"/>
              </w:rPr>
              <w:t xml:space="preserve">, </w:t>
            </w:r>
            <w:proofErr w:type="spellStart"/>
            <w:r w:rsidRPr="007104E6">
              <w:rPr>
                <w:i/>
                <w:lang w:eastAsia="zh-CN"/>
              </w:rPr>
              <w:t>otherConfig</w:t>
            </w:r>
            <w:proofErr w:type="spellEnd"/>
            <w:r w:rsidRPr="007104E6">
              <w:rPr>
                <w:lang w:eastAsia="zh-CN"/>
              </w:rPr>
              <w:t xml:space="preserve"> and/ or </w:t>
            </w:r>
            <w:proofErr w:type="spellStart"/>
            <w:r w:rsidRPr="007104E6">
              <w:rPr>
                <w:i/>
                <w:lang w:eastAsia="zh-CN"/>
              </w:rPr>
              <w:t>measConfig</w:t>
            </w:r>
            <w:proofErr w:type="spellEnd"/>
            <w:r w:rsidRPr="007104E6">
              <w:rPr>
                <w:bCs/>
                <w:noProof/>
                <w:kern w:val="2"/>
                <w:lang w:eastAsia="zh-CN"/>
              </w:rPr>
              <w:t>.</w:t>
            </w:r>
          </w:p>
        </w:tc>
      </w:tr>
      <w:tr w:rsidR="00FD78FD" w:rsidRPr="007104E6" w14:paraId="1E2C8DA2" w14:textId="77777777" w:rsidTr="00386478">
        <w:trPr>
          <w:cantSplit/>
        </w:trPr>
        <w:tc>
          <w:tcPr>
            <w:tcW w:w="9639" w:type="dxa"/>
          </w:tcPr>
          <w:p w14:paraId="7ED52762" w14:textId="77777777" w:rsidR="00FD78FD" w:rsidRPr="007104E6" w:rsidRDefault="00FD78FD" w:rsidP="00386478">
            <w:pPr>
              <w:pStyle w:val="TAL"/>
              <w:rPr>
                <w:b/>
                <w:i/>
                <w:lang w:eastAsia="en-GB"/>
              </w:rPr>
            </w:pPr>
            <w:proofErr w:type="spellStart"/>
            <w:r w:rsidRPr="007104E6">
              <w:rPr>
                <w:b/>
                <w:i/>
                <w:lang w:eastAsia="en-GB"/>
              </w:rPr>
              <w:t>restoreMCG-Scells</w:t>
            </w:r>
            <w:proofErr w:type="spellEnd"/>
          </w:p>
          <w:p w14:paraId="5254E6F1" w14:textId="77777777" w:rsidR="00FD78FD" w:rsidRPr="007104E6" w:rsidRDefault="00FD78FD" w:rsidP="00386478">
            <w:pPr>
              <w:pStyle w:val="TAL"/>
              <w:rPr>
                <w:b/>
                <w:bCs/>
                <w:i/>
                <w:noProof/>
                <w:lang w:eastAsia="en-GB"/>
              </w:rPr>
            </w:pPr>
            <w:r w:rsidRPr="007104E6">
              <w:rPr>
                <w:lang w:eastAsia="en-GB"/>
              </w:rPr>
              <w:t xml:space="preserve">Indicates that the UE shall restore the MCG </w:t>
            </w:r>
            <w:proofErr w:type="spellStart"/>
            <w:r w:rsidRPr="007104E6">
              <w:rPr>
                <w:lang w:eastAsia="en-GB"/>
              </w:rPr>
              <w:t>Scell</w:t>
            </w:r>
            <w:proofErr w:type="spellEnd"/>
            <w:r w:rsidRPr="007104E6">
              <w:rPr>
                <w:lang w:eastAsia="en-GB"/>
              </w:rPr>
              <w:t xml:space="preserve"> configurations </w:t>
            </w:r>
            <w:r w:rsidRPr="007104E6">
              <w:rPr>
                <w:rFonts w:cs="Arial"/>
                <w:szCs w:val="22"/>
              </w:rPr>
              <w:t xml:space="preserve">from the UE AS Context or UE Inactive AS Context, </w:t>
            </w:r>
            <w:r w:rsidRPr="007104E6">
              <w:rPr>
                <w:lang w:eastAsia="en-GB"/>
              </w:rPr>
              <w:t>if configured.</w:t>
            </w:r>
          </w:p>
        </w:tc>
      </w:tr>
      <w:tr w:rsidR="00FD78FD" w:rsidRPr="007104E6" w14:paraId="41786CDC" w14:textId="77777777" w:rsidTr="00386478">
        <w:trPr>
          <w:cantSplit/>
        </w:trPr>
        <w:tc>
          <w:tcPr>
            <w:tcW w:w="9639" w:type="dxa"/>
          </w:tcPr>
          <w:p w14:paraId="2E4250C7" w14:textId="77777777" w:rsidR="00FD78FD" w:rsidRPr="007104E6" w:rsidRDefault="00FD78FD" w:rsidP="00386478">
            <w:pPr>
              <w:pStyle w:val="TAL"/>
              <w:rPr>
                <w:b/>
                <w:i/>
                <w:lang w:eastAsia="en-GB"/>
              </w:rPr>
            </w:pPr>
            <w:proofErr w:type="spellStart"/>
            <w:r w:rsidRPr="007104E6">
              <w:rPr>
                <w:b/>
                <w:i/>
                <w:lang w:eastAsia="en-GB"/>
              </w:rPr>
              <w:t>restoreSCG</w:t>
            </w:r>
            <w:proofErr w:type="spellEnd"/>
          </w:p>
          <w:p w14:paraId="41219C5D" w14:textId="77777777" w:rsidR="00FD78FD" w:rsidRPr="007104E6" w:rsidRDefault="00FD78FD" w:rsidP="00386478">
            <w:pPr>
              <w:pStyle w:val="TAL"/>
              <w:rPr>
                <w:b/>
                <w:bCs/>
                <w:i/>
                <w:noProof/>
                <w:lang w:eastAsia="en-GB"/>
              </w:rPr>
            </w:pPr>
            <w:r w:rsidRPr="007104E6">
              <w:rPr>
                <w:rFonts w:cs="Arial"/>
                <w:szCs w:val="22"/>
              </w:rPr>
              <w:t>If included, the UE shall restore the SCG configurations from the UE AS Context or UE Inactive AS Context</w:t>
            </w:r>
            <w:r w:rsidRPr="007104E6">
              <w:rPr>
                <w:lang w:eastAsia="en-GB"/>
              </w:rPr>
              <w:t>.</w:t>
            </w:r>
          </w:p>
        </w:tc>
      </w:tr>
      <w:tr w:rsidR="00FD78FD" w:rsidRPr="007104E6" w14:paraId="2A6BE001" w14:textId="77777777" w:rsidTr="00386478">
        <w:trPr>
          <w:cantSplit/>
        </w:trPr>
        <w:tc>
          <w:tcPr>
            <w:tcW w:w="9639" w:type="dxa"/>
          </w:tcPr>
          <w:p w14:paraId="43F4FBEE" w14:textId="77777777" w:rsidR="00FD78FD" w:rsidRPr="007104E6" w:rsidRDefault="00FD78FD" w:rsidP="00386478">
            <w:pPr>
              <w:pStyle w:val="TAL"/>
              <w:rPr>
                <w:b/>
                <w:i/>
                <w:lang w:eastAsia="en-GB"/>
              </w:rPr>
            </w:pPr>
            <w:proofErr w:type="spellStart"/>
            <w:r w:rsidRPr="007104E6">
              <w:rPr>
                <w:b/>
                <w:i/>
                <w:lang w:eastAsia="en-GB"/>
              </w:rPr>
              <w:t>sCellGroupToAddModList</w:t>
            </w:r>
            <w:proofErr w:type="spellEnd"/>
          </w:p>
          <w:p w14:paraId="2871A24B" w14:textId="77777777" w:rsidR="00FD78FD" w:rsidRPr="007104E6" w:rsidRDefault="00FD78FD" w:rsidP="00386478">
            <w:pPr>
              <w:pStyle w:val="TAL"/>
              <w:rPr>
                <w:b/>
                <w:bCs/>
                <w:i/>
                <w:noProof/>
                <w:lang w:eastAsia="en-GB"/>
              </w:rPr>
            </w:pPr>
            <w:r w:rsidRPr="007104E6">
              <w:rPr>
                <w:lang w:eastAsia="en-GB"/>
              </w:rPr>
              <w:t xml:space="preserve">Indicates the </w:t>
            </w:r>
            <w:proofErr w:type="spellStart"/>
            <w:r w:rsidRPr="007104E6">
              <w:rPr>
                <w:lang w:eastAsia="en-GB"/>
              </w:rPr>
              <w:t>SCell</w:t>
            </w:r>
            <w:proofErr w:type="spellEnd"/>
            <w:r w:rsidRPr="007104E6">
              <w:rPr>
                <w:lang w:eastAsia="en-GB"/>
              </w:rPr>
              <w:t xml:space="preserve"> group to be added or modified.</w:t>
            </w:r>
          </w:p>
        </w:tc>
      </w:tr>
      <w:tr w:rsidR="00FD78FD" w:rsidRPr="007104E6" w14:paraId="4BCCB2CC" w14:textId="77777777" w:rsidTr="00386478">
        <w:trPr>
          <w:cantSplit/>
        </w:trPr>
        <w:tc>
          <w:tcPr>
            <w:tcW w:w="9639" w:type="dxa"/>
          </w:tcPr>
          <w:p w14:paraId="077D4827" w14:textId="77777777" w:rsidR="00FD78FD" w:rsidRPr="007104E6" w:rsidRDefault="00FD78FD" w:rsidP="00386478">
            <w:pPr>
              <w:pStyle w:val="TAL"/>
              <w:rPr>
                <w:b/>
                <w:i/>
                <w:lang w:eastAsia="en-GB"/>
              </w:rPr>
            </w:pPr>
            <w:proofErr w:type="spellStart"/>
            <w:r w:rsidRPr="007104E6">
              <w:rPr>
                <w:b/>
                <w:i/>
                <w:lang w:eastAsia="en-GB"/>
              </w:rPr>
              <w:t>sCellGroupToReleaseList</w:t>
            </w:r>
            <w:proofErr w:type="spellEnd"/>
          </w:p>
          <w:p w14:paraId="6C45C613" w14:textId="77777777" w:rsidR="00FD78FD" w:rsidRPr="007104E6" w:rsidRDefault="00FD78FD" w:rsidP="00386478">
            <w:pPr>
              <w:pStyle w:val="TAL"/>
              <w:rPr>
                <w:b/>
                <w:bCs/>
                <w:i/>
                <w:noProof/>
                <w:lang w:eastAsia="en-GB"/>
              </w:rPr>
            </w:pPr>
            <w:r w:rsidRPr="007104E6">
              <w:rPr>
                <w:lang w:eastAsia="en-GB"/>
              </w:rPr>
              <w:t xml:space="preserve">Indicates the </w:t>
            </w:r>
            <w:proofErr w:type="spellStart"/>
            <w:r w:rsidRPr="007104E6">
              <w:rPr>
                <w:lang w:eastAsia="en-GB"/>
              </w:rPr>
              <w:t>SCell</w:t>
            </w:r>
            <w:proofErr w:type="spellEnd"/>
            <w:r w:rsidRPr="007104E6">
              <w:rPr>
                <w:lang w:eastAsia="en-GB"/>
              </w:rPr>
              <w:t xml:space="preserve"> group to be released.</w:t>
            </w:r>
          </w:p>
        </w:tc>
      </w:tr>
      <w:tr w:rsidR="00FD78FD" w:rsidRPr="007104E6" w14:paraId="2E32502E" w14:textId="77777777" w:rsidTr="00386478">
        <w:trPr>
          <w:cantSplit/>
        </w:trPr>
        <w:tc>
          <w:tcPr>
            <w:tcW w:w="9639" w:type="dxa"/>
          </w:tcPr>
          <w:p w14:paraId="06F42B88" w14:textId="77777777" w:rsidR="00FD78FD" w:rsidRPr="007104E6" w:rsidRDefault="00FD78FD" w:rsidP="00386478">
            <w:pPr>
              <w:pStyle w:val="TAL"/>
              <w:rPr>
                <w:b/>
                <w:i/>
                <w:iCs/>
              </w:rPr>
            </w:pPr>
            <w:proofErr w:type="spellStart"/>
            <w:r w:rsidRPr="007104E6">
              <w:rPr>
                <w:b/>
                <w:i/>
                <w:iCs/>
              </w:rPr>
              <w:t>sCellToAddModList</w:t>
            </w:r>
            <w:proofErr w:type="spellEnd"/>
          </w:p>
          <w:p w14:paraId="6036B7B4" w14:textId="77777777" w:rsidR="00FD78FD" w:rsidRPr="007104E6" w:rsidRDefault="00FD78FD" w:rsidP="00386478">
            <w:pPr>
              <w:pStyle w:val="TAL"/>
              <w:rPr>
                <w:b/>
                <w:bCs/>
                <w:i/>
                <w:noProof/>
                <w:lang w:eastAsia="en-GB"/>
              </w:rPr>
            </w:pPr>
            <w:r w:rsidRPr="007104E6">
              <w:rPr>
                <w:lang w:eastAsia="en-GB"/>
              </w:rPr>
              <w:t xml:space="preserve">List of </w:t>
            </w:r>
            <w:proofErr w:type="spellStart"/>
            <w:r w:rsidRPr="007104E6">
              <w:rPr>
                <w:lang w:eastAsia="en-GB"/>
              </w:rPr>
              <w:t>SCells</w:t>
            </w:r>
            <w:proofErr w:type="spellEnd"/>
            <w:r w:rsidRPr="007104E6">
              <w:rPr>
                <w:lang w:eastAsia="en-GB"/>
              </w:rPr>
              <w:t xml:space="preserve"> to be added or modified.</w:t>
            </w:r>
          </w:p>
        </w:tc>
      </w:tr>
      <w:tr w:rsidR="00FD78FD" w:rsidRPr="007104E6" w14:paraId="1EA80007" w14:textId="77777777" w:rsidTr="00386478">
        <w:trPr>
          <w:cantSplit/>
        </w:trPr>
        <w:tc>
          <w:tcPr>
            <w:tcW w:w="9639" w:type="dxa"/>
          </w:tcPr>
          <w:p w14:paraId="5B3ABBBE" w14:textId="77777777" w:rsidR="00FD78FD" w:rsidRPr="007104E6" w:rsidRDefault="00FD78FD" w:rsidP="00386478">
            <w:pPr>
              <w:pStyle w:val="TAL"/>
              <w:rPr>
                <w:b/>
                <w:i/>
                <w:iCs/>
              </w:rPr>
            </w:pPr>
            <w:proofErr w:type="spellStart"/>
            <w:r w:rsidRPr="007104E6">
              <w:rPr>
                <w:b/>
                <w:i/>
                <w:iCs/>
              </w:rPr>
              <w:t>sCellToReleaseList</w:t>
            </w:r>
            <w:proofErr w:type="spellEnd"/>
          </w:p>
          <w:p w14:paraId="7741495A" w14:textId="77777777" w:rsidR="00FD78FD" w:rsidRPr="007104E6" w:rsidRDefault="00FD78FD" w:rsidP="00386478">
            <w:pPr>
              <w:pStyle w:val="TAL"/>
              <w:rPr>
                <w:b/>
                <w:bCs/>
                <w:i/>
                <w:noProof/>
                <w:lang w:eastAsia="en-GB"/>
              </w:rPr>
            </w:pPr>
            <w:r w:rsidRPr="007104E6">
              <w:rPr>
                <w:lang w:eastAsia="en-GB"/>
              </w:rPr>
              <w:t xml:space="preserve">List of </w:t>
            </w:r>
            <w:proofErr w:type="spellStart"/>
            <w:r w:rsidRPr="007104E6">
              <w:rPr>
                <w:lang w:eastAsia="en-GB"/>
              </w:rPr>
              <w:t>SCells</w:t>
            </w:r>
            <w:proofErr w:type="spellEnd"/>
            <w:r w:rsidRPr="007104E6">
              <w:rPr>
                <w:lang w:eastAsia="en-GB"/>
              </w:rPr>
              <w:t xml:space="preserve"> to be released.</w:t>
            </w:r>
          </w:p>
        </w:tc>
      </w:tr>
      <w:tr w:rsidR="00FD78FD" w:rsidRPr="007104E6" w14:paraId="139BF3CF" w14:textId="77777777" w:rsidTr="00386478">
        <w:trPr>
          <w:cantSplit/>
        </w:trPr>
        <w:tc>
          <w:tcPr>
            <w:tcW w:w="9639" w:type="dxa"/>
          </w:tcPr>
          <w:p w14:paraId="2E15C99C" w14:textId="77777777" w:rsidR="00FD78FD" w:rsidRPr="007104E6" w:rsidRDefault="00FD78FD" w:rsidP="00386478">
            <w:pPr>
              <w:pStyle w:val="TAL"/>
              <w:rPr>
                <w:b/>
                <w:i/>
                <w:lang w:eastAsia="en-GB"/>
              </w:rPr>
            </w:pPr>
            <w:proofErr w:type="spellStart"/>
            <w:r w:rsidRPr="007104E6">
              <w:rPr>
                <w:b/>
                <w:i/>
                <w:lang w:eastAsia="en-GB"/>
              </w:rPr>
              <w:t>scg</w:t>
            </w:r>
            <w:proofErr w:type="spellEnd"/>
            <w:r w:rsidRPr="007104E6">
              <w:rPr>
                <w:b/>
                <w:i/>
                <w:lang w:eastAsia="en-GB"/>
              </w:rPr>
              <w:t>-State</w:t>
            </w:r>
          </w:p>
          <w:p w14:paraId="14E440F0" w14:textId="7B768EF4" w:rsidR="00FD78FD" w:rsidRPr="007104E6" w:rsidRDefault="00FD78FD" w:rsidP="00386478">
            <w:pPr>
              <w:pStyle w:val="TAL"/>
              <w:rPr>
                <w:lang w:eastAsia="en-GB"/>
              </w:rPr>
            </w:pPr>
            <w:r w:rsidRPr="007104E6">
              <w:rPr>
                <w:lang w:eastAsia="en-GB"/>
              </w:rPr>
              <w:t>Indicates that the SCG is deactivated.</w:t>
            </w:r>
            <w:ins w:id="36" w:author="Huawei, HiSilicon" w:date="2024-06-11T09:56:00Z">
              <w:r>
                <w:rPr>
                  <w:lang w:eastAsia="en-GB"/>
                </w:rPr>
                <w:t xml:space="preserve"> If the field is absent, </w:t>
              </w:r>
            </w:ins>
            <w:ins w:id="37" w:author="Huawei, HiSilicon" w:date="2024-06-11T10:00:00Z">
              <w:r>
                <w:rPr>
                  <w:lang w:eastAsia="en-GB"/>
                </w:rPr>
                <w:t xml:space="preserve">the UE behavior is specified in </w:t>
              </w:r>
            </w:ins>
            <w:ins w:id="38" w:author="Huawei, HiSilicon" w:date="2024-06-11T10:01:00Z">
              <w:r>
                <w:rPr>
                  <w:lang w:eastAsia="en-GB"/>
                </w:rPr>
                <w:t>TS 38.331 [</w:t>
              </w:r>
            </w:ins>
            <w:ins w:id="39" w:author="Huawei, HiSilicon" w:date="2024-06-11T10:02:00Z">
              <w:r>
                <w:rPr>
                  <w:lang w:eastAsia="en-GB"/>
                </w:rPr>
                <w:t>82</w:t>
              </w:r>
            </w:ins>
            <w:ins w:id="40" w:author="Huawei, HiSilicon" w:date="2024-06-11T10:01:00Z">
              <w:r>
                <w:rPr>
                  <w:lang w:eastAsia="en-GB"/>
                </w:rPr>
                <w:t>], clause 5.3.5.3.</w:t>
              </w:r>
            </w:ins>
          </w:p>
        </w:tc>
      </w:tr>
      <w:tr w:rsidR="00FD78FD" w:rsidRPr="007104E6" w14:paraId="7C09D9A8" w14:textId="77777777" w:rsidTr="00386478">
        <w:trPr>
          <w:cantSplit/>
        </w:trPr>
        <w:tc>
          <w:tcPr>
            <w:tcW w:w="9639" w:type="dxa"/>
          </w:tcPr>
          <w:p w14:paraId="60E4FDA6" w14:textId="77777777" w:rsidR="00FD78FD" w:rsidRPr="007104E6" w:rsidRDefault="00FD78FD" w:rsidP="00386478">
            <w:pPr>
              <w:pStyle w:val="TAL"/>
              <w:rPr>
                <w:b/>
                <w:i/>
                <w:lang w:eastAsia="en-GB"/>
              </w:rPr>
            </w:pPr>
            <w:proofErr w:type="spellStart"/>
            <w:r w:rsidRPr="007104E6">
              <w:rPr>
                <w:b/>
                <w:i/>
                <w:lang w:eastAsia="en-GB"/>
              </w:rPr>
              <w:t>sk</w:t>
            </w:r>
            <w:proofErr w:type="spellEnd"/>
            <w:r w:rsidRPr="007104E6">
              <w:rPr>
                <w:b/>
                <w:i/>
                <w:lang w:eastAsia="en-GB"/>
              </w:rPr>
              <w:t>-Counter</w:t>
            </w:r>
          </w:p>
          <w:p w14:paraId="4BE3C503" w14:textId="77777777" w:rsidR="00FD78FD" w:rsidRPr="007104E6" w:rsidRDefault="00FD78FD" w:rsidP="00386478">
            <w:pPr>
              <w:pStyle w:val="TAL"/>
              <w:rPr>
                <w:b/>
                <w:i/>
                <w:lang w:eastAsia="en-GB"/>
              </w:rPr>
            </w:pPr>
            <w:r w:rsidRPr="007104E6">
              <w:rPr>
                <w:lang w:eastAsia="en-GB"/>
              </w:rPr>
              <w:t>A one-shot counter used upon initial configuration of S-</w:t>
            </w:r>
            <w:proofErr w:type="spellStart"/>
            <w:r w:rsidRPr="007104E6">
              <w:rPr>
                <w:lang w:eastAsia="en-GB"/>
              </w:rPr>
              <w:t>K</w:t>
            </w:r>
            <w:r w:rsidRPr="007104E6">
              <w:rPr>
                <w:vertAlign w:val="subscript"/>
                <w:lang w:eastAsia="en-GB"/>
              </w:rPr>
              <w:t>gNB</w:t>
            </w:r>
            <w:proofErr w:type="spellEnd"/>
            <w:r w:rsidRPr="007104E6">
              <w:rPr>
                <w:lang w:eastAsia="en-GB"/>
              </w:rPr>
              <w:t xml:space="preserve"> as well as upon refresh of S-</w:t>
            </w:r>
            <w:proofErr w:type="spellStart"/>
            <w:r w:rsidRPr="007104E6">
              <w:rPr>
                <w:lang w:eastAsia="en-GB"/>
              </w:rPr>
              <w:t>K</w:t>
            </w:r>
            <w:r w:rsidRPr="007104E6">
              <w:rPr>
                <w:vertAlign w:val="subscript"/>
                <w:lang w:eastAsia="en-GB"/>
              </w:rPr>
              <w:t>gNB</w:t>
            </w:r>
            <w:proofErr w:type="spellEnd"/>
            <w:r w:rsidRPr="007104E6">
              <w:rPr>
                <w:lang w:eastAsia="en-GB"/>
              </w:rPr>
              <w:t>. E-UTRAN provides this field when the UE is configured with an (SN-terminated) RB using S-</w:t>
            </w:r>
            <w:proofErr w:type="spellStart"/>
            <w:r w:rsidRPr="007104E6">
              <w:rPr>
                <w:lang w:eastAsia="en-GB"/>
              </w:rPr>
              <w:t>KgNB</w:t>
            </w:r>
            <w:proofErr w:type="spellEnd"/>
            <w:r w:rsidRPr="007104E6">
              <w:t xml:space="preserve"> </w:t>
            </w:r>
            <w:r w:rsidRPr="007104E6">
              <w:rPr>
                <w:lang w:eastAsia="en-GB"/>
              </w:rPr>
              <w:t>or NR SCG is configured.</w:t>
            </w:r>
          </w:p>
        </w:tc>
      </w:tr>
      <w:tr w:rsidR="00FD78FD" w:rsidRPr="007104E6" w14:paraId="4EEF8590" w14:textId="77777777" w:rsidTr="00386478">
        <w:trPr>
          <w:cantSplit/>
        </w:trPr>
        <w:tc>
          <w:tcPr>
            <w:tcW w:w="9639" w:type="dxa"/>
          </w:tcPr>
          <w:p w14:paraId="20EFEC82" w14:textId="77777777" w:rsidR="00FD78FD" w:rsidRPr="007104E6" w:rsidRDefault="00FD78FD" w:rsidP="00386478">
            <w:pPr>
              <w:pStyle w:val="TAL"/>
              <w:rPr>
                <w:rFonts w:eastAsia="Malgun Gothic"/>
                <w:b/>
                <w:i/>
                <w:noProof/>
                <w:lang w:eastAsia="en-GB"/>
              </w:rPr>
            </w:pPr>
            <w:r w:rsidRPr="007104E6">
              <w:rPr>
                <w:rFonts w:eastAsia="Malgun Gothic"/>
                <w:b/>
                <w:i/>
                <w:noProof/>
                <w:lang w:eastAsia="en-GB"/>
              </w:rPr>
              <w:t>tdm-PatternConfig</w:t>
            </w:r>
          </w:p>
          <w:p w14:paraId="2F50EF0D" w14:textId="77777777" w:rsidR="00FD78FD" w:rsidRPr="007104E6" w:rsidRDefault="00FD78FD" w:rsidP="00386478">
            <w:pPr>
              <w:pStyle w:val="TAL"/>
              <w:rPr>
                <w:b/>
                <w:i/>
                <w:lang w:eastAsia="en-GB"/>
              </w:rPr>
            </w:pPr>
            <w:r w:rsidRPr="007104E6">
              <w:rPr>
                <w:rFonts w:eastAsia="Malgun Gothic"/>
              </w:rPr>
              <w:t>This field is used when power control or IMD issues require single UL transmission in (NG)EN-DC as specified in TS 38.101-3 [101] and TS 38.213 [88].</w:t>
            </w:r>
          </w:p>
        </w:tc>
      </w:tr>
      <w:tr w:rsidR="00FD78FD" w:rsidRPr="007104E6" w14:paraId="4BA3BCC8" w14:textId="77777777" w:rsidTr="00386478">
        <w:trPr>
          <w:cantSplit/>
        </w:trPr>
        <w:tc>
          <w:tcPr>
            <w:tcW w:w="9639" w:type="dxa"/>
          </w:tcPr>
          <w:p w14:paraId="55E3B5DC" w14:textId="77777777" w:rsidR="00FD78FD" w:rsidRPr="007104E6" w:rsidRDefault="00FD78FD" w:rsidP="00386478">
            <w:pPr>
              <w:pStyle w:val="TAL"/>
              <w:rPr>
                <w:rFonts w:eastAsia="Malgun Gothic"/>
                <w:b/>
                <w:i/>
                <w:noProof/>
                <w:lang w:eastAsia="en-GB"/>
              </w:rPr>
            </w:pPr>
            <w:r w:rsidRPr="007104E6">
              <w:rPr>
                <w:rFonts w:eastAsia="Malgun Gothic"/>
                <w:b/>
                <w:i/>
                <w:noProof/>
                <w:lang w:eastAsia="en-GB"/>
              </w:rPr>
              <w:t>tdm-PatternConfig2</w:t>
            </w:r>
          </w:p>
          <w:p w14:paraId="1BC49CE1" w14:textId="77777777" w:rsidR="00FD78FD" w:rsidRPr="007104E6" w:rsidRDefault="00FD78FD" w:rsidP="00386478">
            <w:pPr>
              <w:pStyle w:val="TAL"/>
              <w:rPr>
                <w:rFonts w:eastAsia="Malgun Gothic"/>
                <w:noProof/>
              </w:rPr>
            </w:pPr>
            <w:r w:rsidRPr="007104E6">
              <w:rPr>
                <w:rFonts w:eastAsia="Malgun Gothic"/>
                <w:noProof/>
              </w:rPr>
              <w:t>This field is used for dual UL transmission in EN-DC with LTE FDD PCell and for single UL transmission in EN-DC with LTE FDD/TDD PCell, as specified in TS 38.101-3 [101] and TS 38.213 [88].</w:t>
            </w:r>
          </w:p>
          <w:p w14:paraId="60C3230D" w14:textId="77777777" w:rsidR="00FD78FD" w:rsidRPr="007104E6" w:rsidRDefault="00FD78FD" w:rsidP="00386478">
            <w:pPr>
              <w:pStyle w:val="TAL"/>
              <w:rPr>
                <w:rFonts w:eastAsia="Malgun Gothic"/>
                <w:iCs/>
                <w:noProof/>
              </w:rPr>
            </w:pPr>
            <w:r w:rsidRPr="007104E6">
              <w:rPr>
                <w:rFonts w:eastAsia="Malgun Gothic"/>
                <w:iCs/>
                <w:noProof/>
              </w:rPr>
              <w:t xml:space="preserve">The network sets at most one of </w:t>
            </w:r>
            <w:r w:rsidRPr="007104E6">
              <w:rPr>
                <w:rFonts w:eastAsia="Malgun Gothic"/>
                <w:i/>
                <w:iCs/>
                <w:noProof/>
              </w:rPr>
              <w:t>tdm-PatternConfig</w:t>
            </w:r>
            <w:r w:rsidRPr="007104E6">
              <w:rPr>
                <w:rFonts w:eastAsia="Malgun Gothic"/>
                <w:iCs/>
                <w:noProof/>
              </w:rPr>
              <w:t xml:space="preserve"> and </w:t>
            </w:r>
            <w:r w:rsidRPr="007104E6">
              <w:rPr>
                <w:rFonts w:eastAsia="Malgun Gothic"/>
                <w:i/>
                <w:iCs/>
                <w:noProof/>
              </w:rPr>
              <w:t>tdm-PatternConfig2</w:t>
            </w:r>
            <w:r w:rsidRPr="007104E6">
              <w:rPr>
                <w:rFonts w:eastAsia="Malgun Gothic"/>
                <w:iCs/>
                <w:noProof/>
              </w:rPr>
              <w:t xml:space="preserve"> to setup.</w:t>
            </w:r>
          </w:p>
          <w:p w14:paraId="39249638" w14:textId="77777777" w:rsidR="00FD78FD" w:rsidRPr="007104E6" w:rsidRDefault="00FD78FD" w:rsidP="00386478">
            <w:pPr>
              <w:pStyle w:val="TAL"/>
              <w:rPr>
                <w:b/>
                <w:i/>
                <w:lang w:eastAsia="en-GB"/>
              </w:rPr>
            </w:pPr>
            <w:r w:rsidRPr="007104E6">
              <w:t xml:space="preserve">When this field is configured in EN-DC with LTE TDD </w:t>
            </w:r>
            <w:proofErr w:type="spellStart"/>
            <w:r w:rsidRPr="007104E6">
              <w:t>PCell</w:t>
            </w:r>
            <w:proofErr w:type="spellEnd"/>
            <w:r w:rsidRPr="007104E6">
              <w:t>, it is not applicable if TDD configuration is sa0 or sa6 in SIB1.</w:t>
            </w:r>
          </w:p>
        </w:tc>
      </w:tr>
    </w:tbl>
    <w:p w14:paraId="638E27B6" w14:textId="77777777" w:rsidR="00FD78FD" w:rsidRPr="007104E6" w:rsidRDefault="00FD78FD" w:rsidP="00FD78F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D78FD" w:rsidRPr="007104E6" w14:paraId="7C1E9504" w14:textId="77777777" w:rsidTr="0038647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F964FE6" w14:textId="77777777" w:rsidR="00FD78FD" w:rsidRPr="007104E6" w:rsidRDefault="00FD78FD" w:rsidP="00386478">
            <w:pPr>
              <w:pStyle w:val="TAH"/>
              <w:rPr>
                <w:iCs/>
                <w:lang w:eastAsia="en-GB"/>
              </w:rPr>
            </w:pPr>
            <w:r w:rsidRPr="007104E6">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24842224" w14:textId="77777777" w:rsidR="00FD78FD" w:rsidRPr="007104E6" w:rsidRDefault="00FD78FD" w:rsidP="00386478">
            <w:pPr>
              <w:pStyle w:val="TAH"/>
              <w:rPr>
                <w:lang w:eastAsia="en-GB"/>
              </w:rPr>
            </w:pPr>
            <w:r w:rsidRPr="007104E6">
              <w:rPr>
                <w:iCs/>
                <w:lang w:eastAsia="en-GB"/>
              </w:rPr>
              <w:t>Explanation</w:t>
            </w:r>
          </w:p>
        </w:tc>
      </w:tr>
      <w:tr w:rsidR="00FD78FD" w:rsidRPr="007104E6" w14:paraId="6396C825" w14:textId="77777777" w:rsidTr="00386478">
        <w:trPr>
          <w:cantSplit/>
        </w:trPr>
        <w:tc>
          <w:tcPr>
            <w:tcW w:w="2269" w:type="dxa"/>
            <w:tcBorders>
              <w:top w:val="single" w:sz="4" w:space="0" w:color="808080"/>
              <w:left w:val="single" w:sz="4" w:space="0" w:color="808080"/>
              <w:bottom w:val="single" w:sz="4" w:space="0" w:color="808080"/>
              <w:right w:val="single" w:sz="4" w:space="0" w:color="808080"/>
            </w:tcBorders>
          </w:tcPr>
          <w:p w14:paraId="3C47C7C5" w14:textId="77777777" w:rsidR="00FD78FD" w:rsidRPr="007104E6" w:rsidRDefault="00FD78FD" w:rsidP="00386478">
            <w:pPr>
              <w:pStyle w:val="TAL"/>
              <w:rPr>
                <w:i/>
                <w:noProof/>
                <w:lang w:eastAsia="en-GB"/>
              </w:rPr>
            </w:pPr>
            <w:r w:rsidRPr="007104E6">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28C79A39" w14:textId="77777777" w:rsidR="00FD78FD" w:rsidRPr="007104E6" w:rsidRDefault="00FD78FD" w:rsidP="00386478">
            <w:pPr>
              <w:pStyle w:val="TAL"/>
              <w:rPr>
                <w:lang w:eastAsia="en-GB"/>
              </w:rPr>
            </w:pPr>
            <w:r w:rsidRPr="007104E6">
              <w:rPr>
                <w:lang w:eastAsia="en-GB"/>
              </w:rPr>
              <w:t>For EPC, the field is optionally present, Need ON, if the UE supports early security reactivation; otherwise the field is not present.</w:t>
            </w:r>
          </w:p>
          <w:p w14:paraId="0C744564" w14:textId="77777777" w:rsidR="00FD78FD" w:rsidRPr="007104E6" w:rsidRDefault="00FD78FD" w:rsidP="00386478">
            <w:pPr>
              <w:pStyle w:val="TAL"/>
              <w:rPr>
                <w:lang w:eastAsia="en-GB"/>
              </w:rPr>
            </w:pPr>
            <w:r w:rsidRPr="007104E6">
              <w:rPr>
                <w:lang w:eastAsia="en-GB"/>
              </w:rPr>
              <w:t>For 5GC, the field is optionally present, Need ON.</w:t>
            </w:r>
          </w:p>
        </w:tc>
      </w:tr>
      <w:tr w:rsidR="00FD78FD" w:rsidRPr="007104E6" w14:paraId="704D0B09" w14:textId="77777777" w:rsidTr="00386478">
        <w:trPr>
          <w:cantSplit/>
        </w:trPr>
        <w:tc>
          <w:tcPr>
            <w:tcW w:w="2269" w:type="dxa"/>
            <w:tcBorders>
              <w:top w:val="single" w:sz="4" w:space="0" w:color="808080"/>
              <w:left w:val="single" w:sz="4" w:space="0" w:color="808080"/>
              <w:bottom w:val="single" w:sz="4" w:space="0" w:color="808080"/>
              <w:right w:val="single" w:sz="4" w:space="0" w:color="808080"/>
            </w:tcBorders>
          </w:tcPr>
          <w:p w14:paraId="2A8923D6" w14:textId="77777777" w:rsidR="00FD78FD" w:rsidRPr="007104E6" w:rsidRDefault="00FD78FD" w:rsidP="00386478">
            <w:pPr>
              <w:pStyle w:val="TAL"/>
              <w:rPr>
                <w:i/>
                <w:noProof/>
                <w:lang w:eastAsia="en-GB"/>
              </w:rPr>
            </w:pPr>
            <w:proofErr w:type="spellStart"/>
            <w:r w:rsidRPr="007104E6">
              <w:rPr>
                <w:i/>
                <w:szCs w:val="22"/>
                <w:lang w:eastAsia="en-US"/>
              </w:rPr>
              <w:t>RestoreSCG</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6A308DE6" w14:textId="77777777" w:rsidR="00FD78FD" w:rsidRPr="007104E6" w:rsidRDefault="00FD78FD" w:rsidP="00386478">
            <w:pPr>
              <w:pStyle w:val="TAL"/>
              <w:rPr>
                <w:szCs w:val="22"/>
                <w:lang w:eastAsia="en-US"/>
              </w:rPr>
            </w:pPr>
            <w:r w:rsidRPr="007104E6">
              <w:t xml:space="preserve">The field is mandatory present if </w:t>
            </w:r>
            <w:proofErr w:type="spellStart"/>
            <w:r w:rsidRPr="007104E6">
              <w:rPr>
                <w:i/>
                <w:iCs/>
              </w:rPr>
              <w:t>restoreSCG</w:t>
            </w:r>
            <w:proofErr w:type="spellEnd"/>
            <w:r w:rsidRPr="007104E6">
              <w:t xml:space="preserve"> is configured. It is optionally present, Need ON, otherwise</w:t>
            </w:r>
            <w:r w:rsidRPr="007104E6">
              <w:rPr>
                <w:szCs w:val="22"/>
                <w:lang w:eastAsia="en-US"/>
              </w:rPr>
              <w:t>.</w:t>
            </w:r>
          </w:p>
          <w:p w14:paraId="63C0A37E" w14:textId="77777777" w:rsidR="00FD78FD" w:rsidRPr="007104E6" w:rsidRDefault="00FD78FD" w:rsidP="00386478">
            <w:pPr>
              <w:pStyle w:val="TAL"/>
              <w:rPr>
                <w:lang w:eastAsia="en-GB"/>
              </w:rPr>
            </w:pPr>
            <w:r w:rsidRPr="007104E6">
              <w:rPr>
                <w:lang w:eastAsia="en-GB"/>
              </w:rPr>
              <w:t>For EPC, this field can be present only if the UE supports early security reactivation.</w:t>
            </w:r>
          </w:p>
        </w:tc>
      </w:tr>
      <w:tr w:rsidR="00FD78FD" w:rsidRPr="007104E6" w14:paraId="2BCDC2C5" w14:textId="77777777" w:rsidTr="00386478">
        <w:trPr>
          <w:cantSplit/>
        </w:trPr>
        <w:tc>
          <w:tcPr>
            <w:tcW w:w="2269" w:type="dxa"/>
            <w:tcBorders>
              <w:top w:val="single" w:sz="4" w:space="0" w:color="808080"/>
              <w:left w:val="single" w:sz="4" w:space="0" w:color="808080"/>
              <w:bottom w:val="single" w:sz="4" w:space="0" w:color="808080"/>
              <w:right w:val="single" w:sz="4" w:space="0" w:color="808080"/>
            </w:tcBorders>
          </w:tcPr>
          <w:p w14:paraId="56AD588C" w14:textId="77777777" w:rsidR="00FD78FD" w:rsidRPr="007104E6" w:rsidRDefault="00FD78FD" w:rsidP="00386478">
            <w:pPr>
              <w:pStyle w:val="TAL"/>
              <w:rPr>
                <w:i/>
                <w:szCs w:val="22"/>
                <w:lang w:eastAsia="en-US"/>
              </w:rPr>
            </w:pPr>
            <w:r w:rsidRPr="007104E6">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532ACB80" w14:textId="77777777" w:rsidR="00FD78FD" w:rsidRPr="007104E6" w:rsidRDefault="00FD78FD" w:rsidP="00386478">
            <w:pPr>
              <w:pStyle w:val="TAL"/>
            </w:pPr>
            <w:r w:rsidRPr="007104E6">
              <w:rPr>
                <w:rFonts w:cs="Arial"/>
                <w:lang w:eastAsia="en-GB"/>
              </w:rPr>
              <w:t xml:space="preserve">This field is optionally present, need ON, for an FDD </w:t>
            </w:r>
            <w:proofErr w:type="spellStart"/>
            <w:r w:rsidRPr="007104E6">
              <w:rPr>
                <w:rFonts w:cs="Arial"/>
                <w:lang w:eastAsia="en-GB"/>
              </w:rPr>
              <w:t>PCell</w:t>
            </w:r>
            <w:proofErr w:type="spellEnd"/>
            <w:r w:rsidRPr="007104E6">
              <w:rPr>
                <w:rFonts w:cs="Arial"/>
                <w:lang w:eastAsia="en-GB"/>
              </w:rPr>
              <w:t xml:space="preserve"> if there is no </w:t>
            </w:r>
            <w:proofErr w:type="spellStart"/>
            <w:r w:rsidRPr="007104E6">
              <w:rPr>
                <w:rFonts w:cs="Arial"/>
                <w:lang w:eastAsia="en-GB"/>
              </w:rPr>
              <w:t>SCell</w:t>
            </w:r>
            <w:proofErr w:type="spellEnd"/>
            <w:r w:rsidRPr="007104E6">
              <w:rPr>
                <w:rFonts w:cs="Arial"/>
                <w:lang w:eastAsia="en-GB"/>
              </w:rPr>
              <w:t xml:space="preserve"> with configured uplink. Otherwise, the field is not present, need OR.</w:t>
            </w:r>
          </w:p>
        </w:tc>
      </w:tr>
      <w:tr w:rsidR="00FD78FD" w:rsidRPr="007104E6" w14:paraId="0C73FBEF" w14:textId="77777777" w:rsidTr="00386478">
        <w:trPr>
          <w:cantSplit/>
        </w:trPr>
        <w:tc>
          <w:tcPr>
            <w:tcW w:w="2269" w:type="dxa"/>
            <w:tcBorders>
              <w:top w:val="single" w:sz="4" w:space="0" w:color="808080"/>
              <w:left w:val="single" w:sz="4" w:space="0" w:color="808080"/>
              <w:bottom w:val="single" w:sz="4" w:space="0" w:color="808080"/>
              <w:right w:val="single" w:sz="4" w:space="0" w:color="808080"/>
            </w:tcBorders>
          </w:tcPr>
          <w:p w14:paraId="0FB5CE2B" w14:textId="77777777" w:rsidR="00FD78FD" w:rsidRPr="007104E6" w:rsidRDefault="00FD78FD" w:rsidP="00386478">
            <w:pPr>
              <w:pStyle w:val="TAL"/>
              <w:rPr>
                <w:rFonts w:cs="Arial"/>
                <w:i/>
                <w:noProof/>
                <w:lang w:eastAsia="en-GB"/>
              </w:rPr>
            </w:pPr>
            <w:r w:rsidRPr="007104E6">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4CB30FDA" w14:textId="77777777" w:rsidR="00FD78FD" w:rsidRPr="007104E6" w:rsidRDefault="00FD78FD" w:rsidP="00386478">
            <w:pPr>
              <w:pStyle w:val="TAL"/>
              <w:rPr>
                <w:rFonts w:cs="Arial"/>
                <w:lang w:eastAsia="en-GB"/>
              </w:rPr>
            </w:pPr>
            <w:r w:rsidRPr="007104E6">
              <w:rPr>
                <w:rFonts w:cs="Arial"/>
                <w:lang w:eastAsia="en-GB"/>
              </w:rPr>
              <w:t xml:space="preserve">This field is optionally present, need OR, if </w:t>
            </w:r>
            <w:r w:rsidRPr="007104E6">
              <w:rPr>
                <w:rFonts w:cs="Arial"/>
                <w:i/>
                <w:lang w:eastAsia="en-GB"/>
              </w:rPr>
              <w:t>nr-</w:t>
            </w:r>
            <w:proofErr w:type="spellStart"/>
            <w:r w:rsidRPr="007104E6">
              <w:rPr>
                <w:rFonts w:cs="Arial"/>
                <w:i/>
                <w:lang w:eastAsia="en-GB"/>
              </w:rPr>
              <w:t>SecondaryCellGroupConfig</w:t>
            </w:r>
            <w:proofErr w:type="spellEnd"/>
            <w:r w:rsidRPr="007104E6">
              <w:rPr>
                <w:rFonts w:cs="Arial"/>
                <w:lang w:eastAsia="en-GB"/>
              </w:rPr>
              <w:t xml:space="preserve"> is present, otherwise it is absent, need OR.</w:t>
            </w:r>
          </w:p>
        </w:tc>
      </w:tr>
    </w:tbl>
    <w:p w14:paraId="5894BC37" w14:textId="77777777" w:rsidR="00FD78FD" w:rsidRPr="007104E6" w:rsidRDefault="00FD78FD" w:rsidP="00FD78FD"/>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34FDE" w14:textId="77777777" w:rsidR="000565C5" w:rsidRPr="00D04EF0" w:rsidRDefault="000565C5">
      <w:pPr>
        <w:spacing w:after="0"/>
      </w:pPr>
      <w:r w:rsidRPr="00D04EF0">
        <w:separator/>
      </w:r>
    </w:p>
  </w:endnote>
  <w:endnote w:type="continuationSeparator" w:id="0">
    <w:p w14:paraId="6AD6FCAB" w14:textId="77777777" w:rsidR="000565C5" w:rsidRPr="00D04EF0" w:rsidRDefault="000565C5">
      <w:pPr>
        <w:spacing w:after="0"/>
      </w:pPr>
      <w:r w:rsidRPr="00D04EF0">
        <w:continuationSeparator/>
      </w:r>
    </w:p>
  </w:endnote>
  <w:endnote w:type="continuationNotice" w:id="1">
    <w:p w14:paraId="4DC2B710" w14:textId="77777777" w:rsidR="000565C5" w:rsidRPr="00D04EF0" w:rsidRDefault="00056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F62F8" w14:textId="77777777" w:rsidR="000565C5" w:rsidRPr="00D04EF0" w:rsidRDefault="000565C5">
      <w:pPr>
        <w:spacing w:after="0"/>
      </w:pPr>
      <w:r w:rsidRPr="00D04EF0">
        <w:separator/>
      </w:r>
    </w:p>
  </w:footnote>
  <w:footnote w:type="continuationSeparator" w:id="0">
    <w:p w14:paraId="308265E5" w14:textId="77777777" w:rsidR="000565C5" w:rsidRPr="00D04EF0" w:rsidRDefault="000565C5">
      <w:pPr>
        <w:spacing w:after="0"/>
      </w:pPr>
      <w:r w:rsidRPr="00D04EF0">
        <w:continuationSeparator/>
      </w:r>
    </w:p>
  </w:footnote>
  <w:footnote w:type="continuationNotice" w:id="1">
    <w:p w14:paraId="31F7EB68" w14:textId="77777777" w:rsidR="000565C5" w:rsidRPr="00D04EF0" w:rsidRDefault="00056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5C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CB"/>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4C"/>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9C4"/>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5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01B"/>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AB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DF6"/>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EB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8FD"/>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E03"/>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52651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830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4269268-396A-4C8F-8F94-7B4E7D4A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1790</Words>
  <Characters>10206</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38</cp:revision>
  <cp:lastPrinted>2017-05-08T10:55:00Z</cp:lastPrinted>
  <dcterms:created xsi:type="dcterms:W3CDTF">2024-02-21T02:01:00Z</dcterms:created>
  <dcterms:modified xsi:type="dcterms:W3CDTF">2024-08-09T07:03:00Z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(3)L9Q6xHdVg6VxBTIXNg7YcKaTjKdD1S5fAGNLb6d/AGKgsO64T9ERn00cILQx9U6tl3wDQUaz
XVBvMmB2F/sYUmMlilHWW918FTZpL+rbAvwoaHl5lOLgJRtH+SdG5GX8Pa1GwER6sRXq/1xD
GZo8/Hy9pIL/Fs3PEXyzWTmos0JiUv8GHmQ0y/y7XCQhZGsX+zyXStJ+3AcBbbctnAltcP+6
fQUYM+vnnOUyfJE3Wx</vt:lpwstr>
  </property>
  <property fmtid="{D5CDD505-2E9C-101B-9397-08002B2CF9AE}" pid="61" name="_2015_ms_pID_7253431">
    <vt:lpwstr>1V/+N+XJup5fuxf9XklwlvLUXccGSime6lvpvbFyL5ETGBqBsb+QY1
7//hAfDkmjLx/7Yi9Q0sGGLoQn8zp2xcBb18pRLrHKfucGmZ8/Uyy86qDPYxQcqRxHTEghW1
vUTg7zVLUoBiqK88V3xlbnHdJBlDTRqmuLqVH3ea/TCT68Xn/IybS8mqX1btQdJr0QfMLgzD
qCjP523GVVa+9Qyjn1scLes47koG6l0kTovH</vt:lpwstr>
  </property>
  <property fmtid="{D5CDD505-2E9C-101B-9397-08002B2CF9AE}" pid="62" name="_2015_ms_pID_7253432">
    <vt:lpwstr>nA==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